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5E0BD827"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471A0B">
        <w:rPr>
          <w:rFonts w:ascii="Arial" w:eastAsia="Arial Unicode MS" w:hAnsi="Arial" w:cs="Arial"/>
          <w:b/>
          <w:i/>
          <w:sz w:val="28"/>
        </w:rPr>
        <w:t>5626</w:t>
      </w:r>
      <w:ins w:id="0" w:author="Attila Mihály" w:date="2022-08-21T17:42:00Z">
        <w:r w:rsidR="00BC3C6F">
          <w:rPr>
            <w:rFonts w:ascii="Arial" w:eastAsia="Arial Unicode MS" w:hAnsi="Arial" w:cs="Arial"/>
            <w:b/>
            <w:i/>
            <w:sz w:val="28"/>
          </w:rPr>
          <w:t>r0</w:t>
        </w:r>
      </w:ins>
      <w:ins w:id="1" w:author="Magnus Olsson M" w:date="2022-08-24T14:31:00Z">
        <w:r w:rsidR="0099103C">
          <w:rPr>
            <w:rFonts w:ascii="Arial" w:eastAsia="Arial Unicode MS" w:hAnsi="Arial" w:cs="Arial"/>
            <w:b/>
            <w:i/>
            <w:sz w:val="28"/>
          </w:rPr>
          <w:t>5</w:t>
        </w:r>
      </w:ins>
      <w:ins w:id="2" w:author="Apple_r02" w:date="2022-08-23T16:25:00Z">
        <w:del w:id="3" w:author="Magnus Olsson M" w:date="2022-08-24T13:53:00Z">
          <w:r w:rsidR="00FE02EA" w:rsidDel="008C0D45">
            <w:rPr>
              <w:rFonts w:ascii="Arial" w:eastAsia="Arial Unicode MS" w:hAnsi="Arial" w:cs="Arial"/>
              <w:b/>
              <w:i/>
              <w:sz w:val="28"/>
            </w:rPr>
            <w:delText>2</w:delText>
          </w:r>
        </w:del>
      </w:ins>
      <w:ins w:id="4" w:author="Attila Mihály" w:date="2022-08-21T17:42:00Z">
        <w:del w:id="5" w:author="Apple_r02" w:date="2022-08-23T16:25:00Z">
          <w:r w:rsidR="00BC3C6F" w:rsidDel="00FE02EA">
            <w:rPr>
              <w:rFonts w:ascii="Arial" w:eastAsia="Arial Unicode MS" w:hAnsi="Arial" w:cs="Arial"/>
              <w:b/>
              <w:i/>
              <w:sz w:val="28"/>
            </w:rPr>
            <w:delText>1</w:delText>
          </w:r>
        </w:del>
      </w:ins>
    </w:p>
    <w:p w14:paraId="057645C6" w14:textId="20A337E0" w:rsidR="00A24F28" w:rsidRDefault="001948C5" w:rsidP="00A24F28">
      <w:pPr>
        <w:pStyle w:val="Header"/>
        <w:pBdr>
          <w:bottom w:val="single" w:sz="4" w:space="1" w:color="auto"/>
        </w:pBdr>
        <w:tabs>
          <w:tab w:val="clear" w:pos="4153"/>
          <w:tab w:val="clear" w:pos="8306"/>
          <w:tab w:val="right" w:pos="9638"/>
        </w:tabs>
        <w:spacing w:after="0"/>
        <w:ind w:right="-57"/>
        <w:rPr>
          <w:ins w:id="6" w:author="Attila Mihály" w:date="2022-08-21T17:43:00Z"/>
          <w:rFonts w:ascii="Arial" w:hAnsi="Arial" w:cs="Arial"/>
          <w:b/>
          <w:bCs/>
          <w:color w:val="FFFFFF" w:themeColor="background1"/>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30A3434C" w14:textId="025999EC" w:rsidR="00BC3C6F" w:rsidRDefault="00BC3C6F" w:rsidP="00A24F28">
      <w:pPr>
        <w:pStyle w:val="Header"/>
        <w:pBdr>
          <w:bottom w:val="single" w:sz="4" w:space="1" w:color="auto"/>
        </w:pBdr>
        <w:tabs>
          <w:tab w:val="clear" w:pos="4153"/>
          <w:tab w:val="clear" w:pos="8306"/>
          <w:tab w:val="right" w:pos="9638"/>
        </w:tabs>
        <w:spacing w:after="0"/>
        <w:ind w:right="-57"/>
        <w:rPr>
          <w:ins w:id="7" w:author="Attila Mihály" w:date="2022-08-21T17:43:00Z"/>
          <w:rFonts w:ascii="Arial" w:eastAsia="Arial Unicode MS" w:hAnsi="Arial" w:cs="Arial"/>
          <w:b/>
          <w:bCs/>
          <w:sz w:val="24"/>
        </w:rPr>
      </w:pPr>
    </w:p>
    <w:p w14:paraId="4272A802" w14:textId="3BA9C0F1" w:rsidR="00BC3C6F" w:rsidRPr="003244C5" w:rsidRDefault="00BC3C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ins w:id="8" w:author="Attila Mihály" w:date="2022-08-21T17:43:00Z">
        <w:r>
          <w:rPr>
            <w:rFonts w:ascii="Arial" w:eastAsia="Arial Unicode MS" w:hAnsi="Arial" w:cs="Arial"/>
            <w:b/>
            <w:bCs/>
            <w:sz w:val="24"/>
          </w:rPr>
          <w:t>(</w:t>
        </w:r>
        <w:proofErr w:type="gramStart"/>
        <w:r>
          <w:rPr>
            <w:rFonts w:ascii="Arial" w:eastAsia="Arial Unicode MS" w:hAnsi="Arial" w:cs="Arial"/>
            <w:b/>
            <w:bCs/>
            <w:sz w:val="24"/>
          </w:rPr>
          <w:t>merge</w:t>
        </w:r>
        <w:proofErr w:type="gramEnd"/>
        <w:r>
          <w:rPr>
            <w:rFonts w:ascii="Arial" w:eastAsia="Arial Unicode MS" w:hAnsi="Arial" w:cs="Arial"/>
            <w:b/>
            <w:bCs/>
            <w:sz w:val="24"/>
          </w:rPr>
          <w:t xml:space="preserve"> of </w:t>
        </w:r>
        <w:r w:rsidRPr="00BC3C6F">
          <w:rPr>
            <w:rFonts w:ascii="Arial" w:eastAsia="Arial Unicode MS" w:hAnsi="Arial" w:cs="Arial"/>
            <w:b/>
            <w:bCs/>
            <w:sz w:val="24"/>
          </w:rPr>
          <w:t>S2-220</w:t>
        </w:r>
      </w:ins>
      <w:ins w:id="9" w:author="Attila Mihály" w:date="2022-08-21T17:44:00Z">
        <w:r>
          <w:rPr>
            <w:rFonts w:ascii="Arial" w:eastAsia="Arial Unicode MS" w:hAnsi="Arial" w:cs="Arial"/>
            <w:b/>
            <w:bCs/>
            <w:sz w:val="24"/>
          </w:rPr>
          <w:t>5626,</w:t>
        </w:r>
        <w:r w:rsidRPr="00BC3C6F">
          <w:t xml:space="preserve"> </w:t>
        </w:r>
        <w:r w:rsidRPr="00BC3C6F">
          <w:rPr>
            <w:rFonts w:ascii="Arial" w:eastAsia="Arial Unicode MS" w:hAnsi="Arial" w:cs="Arial"/>
            <w:b/>
            <w:bCs/>
            <w:sz w:val="24"/>
            <w:highlight w:val="yellow"/>
          </w:rPr>
          <w:t>S2-2205906</w:t>
        </w:r>
        <w:r>
          <w:rPr>
            <w:rFonts w:ascii="Arial" w:eastAsia="Arial Unicode MS" w:hAnsi="Arial" w:cs="Arial"/>
            <w:b/>
            <w:bCs/>
            <w:sz w:val="24"/>
          </w:rPr>
          <w:t xml:space="preserve">, </w:t>
        </w:r>
      </w:ins>
      <w:ins w:id="10" w:author="Attila Mihály" w:date="2022-08-21T17:45:00Z">
        <w:r w:rsidRPr="00BC3C6F">
          <w:rPr>
            <w:rFonts w:ascii="Arial" w:eastAsia="Arial Unicode MS" w:hAnsi="Arial" w:cs="Arial"/>
            <w:b/>
            <w:bCs/>
            <w:sz w:val="24"/>
            <w:highlight w:val="green"/>
          </w:rPr>
          <w:t>S2-2206697</w:t>
        </w:r>
        <w:r>
          <w:rPr>
            <w:rFonts w:ascii="Arial" w:eastAsia="Arial Unicode MS" w:hAnsi="Arial" w:cs="Arial"/>
            <w:b/>
            <w:bCs/>
            <w:sz w:val="24"/>
          </w:rPr>
          <w:t>)</w:t>
        </w:r>
      </w:ins>
      <w:ins w:id="11" w:author="Attila Mihály" w:date="2022-08-21T17:44:00Z">
        <w:r>
          <w:rPr>
            <w:rFonts w:ascii="Arial" w:eastAsia="Arial Unicode MS" w:hAnsi="Arial" w:cs="Arial"/>
            <w:b/>
            <w:bCs/>
            <w:sz w:val="24"/>
          </w:rPr>
          <w:t xml:space="preserve"> </w:t>
        </w:r>
      </w:ins>
    </w:p>
    <w:p w14:paraId="255F7ECB" w14:textId="77777777" w:rsidR="00A24F28" w:rsidRPr="00927C1B" w:rsidRDefault="00A24F28" w:rsidP="00A24F28">
      <w:pPr>
        <w:rPr>
          <w:rFonts w:ascii="Arial" w:hAnsi="Arial" w:cs="Arial"/>
        </w:rPr>
      </w:pPr>
    </w:p>
    <w:p w14:paraId="5B8FFE9F" w14:textId="2F386E3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12" w:author="Attila Mihály" w:date="2022-08-21T17:45:00Z">
        <w:r w:rsidR="00BC3C6F">
          <w:rPr>
            <w:rFonts w:ascii="Arial" w:hAnsi="Arial" w:cs="Arial"/>
            <w:b/>
          </w:rPr>
          <w:t xml:space="preserve">, </w:t>
        </w:r>
        <w:r w:rsidR="00BC3C6F" w:rsidRPr="00BC3C6F">
          <w:rPr>
            <w:rFonts w:ascii="Arial" w:hAnsi="Arial" w:cs="Arial"/>
            <w:b/>
            <w:highlight w:val="yellow"/>
          </w:rPr>
          <w:t>InterDigital</w:t>
        </w:r>
      </w:ins>
      <w:ins w:id="13" w:author="Attila Mihály" w:date="2022-08-21T17:46:00Z">
        <w:r w:rsidR="00BC3C6F">
          <w:rPr>
            <w:rFonts w:ascii="Arial" w:hAnsi="Arial" w:cs="Arial"/>
            <w:b/>
          </w:rPr>
          <w:t xml:space="preserve"> (?), </w:t>
        </w:r>
        <w:r w:rsidR="00BC3C6F" w:rsidRPr="00BC3C6F">
          <w:rPr>
            <w:rFonts w:ascii="Arial" w:hAnsi="Arial" w:cs="Arial"/>
            <w:b/>
            <w:highlight w:val="green"/>
          </w:rPr>
          <w:t>Apple</w:t>
        </w:r>
        <w:r w:rsidR="00BC3C6F">
          <w:rPr>
            <w:rFonts w:ascii="Arial" w:hAnsi="Arial" w:cs="Arial"/>
            <w:b/>
          </w:rPr>
          <w:t xml:space="preserve"> (?)</w:t>
        </w:r>
      </w:ins>
    </w:p>
    <w:p w14:paraId="3E28018A" w14:textId="69944D5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FB47AC">
        <w:rPr>
          <w:rFonts w:ascii="Arial" w:hAnsi="Arial" w:cs="Arial"/>
          <w:b/>
        </w:rPr>
        <w:t>6</w:t>
      </w:r>
      <w:r w:rsidR="000E5D40">
        <w:rPr>
          <w:rFonts w:ascii="Arial" w:hAnsi="Arial" w:cs="Arial"/>
          <w:b/>
        </w:rPr>
        <w:t xml:space="preserve">, </w:t>
      </w:r>
      <w:r w:rsidR="00537365">
        <w:rPr>
          <w:rFonts w:ascii="Arial" w:hAnsi="Arial" w:cs="Arial"/>
          <w:b/>
        </w:rPr>
        <w:t>S</w:t>
      </w:r>
      <w:r w:rsidR="00CC498B">
        <w:rPr>
          <w:rFonts w:ascii="Arial" w:hAnsi="Arial" w:cs="Arial"/>
          <w:b/>
        </w:rPr>
        <w:t>olution evaluation and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00FC4225"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r w:rsidR="006D7852" w:rsidRPr="48FA0120">
        <w:rPr>
          <w:rFonts w:ascii="Arial" w:hAnsi="Arial" w:cs="Arial"/>
          <w:b/>
          <w:bCs/>
        </w:rPr>
        <w:t>]</w:t>
      </w:r>
    </w:p>
    <w:p w14:paraId="7311A00F" w14:textId="279A455A"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A538EB">
        <w:rPr>
          <w:rFonts w:ascii="Arial" w:hAnsi="Arial" w:cs="Arial"/>
          <w:i/>
        </w:rPr>
        <w:t xml:space="preserve"> </w:t>
      </w:r>
      <w:r w:rsidR="002C2D64">
        <w:rPr>
          <w:rFonts w:ascii="Arial" w:hAnsi="Arial" w:cs="Arial"/>
          <w:i/>
        </w:rPr>
        <w:t xml:space="preserve">and conclusions </w:t>
      </w:r>
      <w:r w:rsidR="00A538EB">
        <w:rPr>
          <w:rFonts w:ascii="Arial" w:hAnsi="Arial" w:cs="Arial"/>
          <w:i/>
        </w:rPr>
        <w:t>for KI#</w:t>
      </w:r>
      <w:r w:rsidR="00FB47AC">
        <w:rPr>
          <w:rFonts w:ascii="Arial" w:hAnsi="Arial" w:cs="Arial"/>
          <w:i/>
        </w:rPr>
        <w:t>6</w:t>
      </w:r>
      <w:r w:rsidR="00A538EB">
        <w:rPr>
          <w:rFonts w:ascii="Arial" w:hAnsi="Arial" w:cs="Arial"/>
          <w:i/>
        </w:rPr>
        <w:t xml:space="preserve"> is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77777777" w:rsidR="00EE2F8C" w:rsidRDefault="00240D40" w:rsidP="00A538EB">
      <w:pPr>
        <w:rPr>
          <w:bCs/>
        </w:rPr>
      </w:pPr>
      <w:bookmarkStart w:id="14" w:name="_Toc519004414"/>
      <w:r>
        <w:rPr>
          <w:bCs/>
        </w:rPr>
        <w:t>This contribution provides a</w:t>
      </w:r>
      <w:r w:rsidR="00FB47AC">
        <w:rPr>
          <w:bCs/>
        </w:rPr>
        <w:t xml:space="preserve"> scope clarification and a</w:t>
      </w:r>
      <w:r>
        <w:rPr>
          <w:bCs/>
        </w:rPr>
        <w:t>n evaluation of the solutions for KI#6</w:t>
      </w:r>
      <w:r w:rsidR="00FB47AC">
        <w:rPr>
          <w:bCs/>
        </w:rPr>
        <w:t>.</w:t>
      </w:r>
      <w:r w:rsidR="0069236F">
        <w:rPr>
          <w:bCs/>
        </w:rPr>
        <w:t xml:space="preserve"> </w:t>
      </w:r>
    </w:p>
    <w:p w14:paraId="51980710" w14:textId="120574F3" w:rsidR="00D03D28" w:rsidRDefault="0069236F" w:rsidP="00A538EB">
      <w:pPr>
        <w:rPr>
          <w:ins w:id="15" w:author="Magnus Olsson M" w:date="2022-08-24T13:22:00Z"/>
          <w:bCs/>
        </w:rPr>
      </w:pPr>
      <w:r>
        <w:rPr>
          <w:bCs/>
        </w:rPr>
        <w:t xml:space="preserve">During the evaluation a gap has been found </w:t>
      </w:r>
      <w:r w:rsidR="006326A5">
        <w:rPr>
          <w:bCs/>
        </w:rPr>
        <w:t xml:space="preserve">based on which a pCR to </w:t>
      </w:r>
      <w:r w:rsidRPr="0069236F">
        <w:rPr>
          <w:bCs/>
        </w:rPr>
        <w:t>Solution #47</w:t>
      </w:r>
      <w:r w:rsidR="006326A5">
        <w:rPr>
          <w:bCs/>
        </w:rPr>
        <w:t xml:space="preserve"> has be</w:t>
      </w:r>
      <w:r w:rsidR="006B2842">
        <w:rPr>
          <w:bCs/>
        </w:rPr>
        <w:t>e</w:t>
      </w:r>
      <w:r w:rsidR="006326A5">
        <w:rPr>
          <w:bCs/>
        </w:rPr>
        <w:t xml:space="preserve">n sent in </w:t>
      </w:r>
      <w:r w:rsidR="009A56DF">
        <w:rPr>
          <w:bCs/>
        </w:rPr>
        <w:t>that</w:t>
      </w:r>
      <w:r w:rsidRPr="0069236F">
        <w:rPr>
          <w:bCs/>
        </w:rPr>
        <w:t xml:space="preserve"> proposes that </w:t>
      </w:r>
      <w:r w:rsidR="009A56DF">
        <w:rPr>
          <w:bCs/>
        </w:rPr>
        <w:t>an</w:t>
      </w:r>
      <w:r w:rsidRPr="0069236F">
        <w:rPr>
          <w:bCs/>
        </w:rPr>
        <w:t xml:space="preserve"> indication </w:t>
      </w:r>
      <w:r w:rsidR="006B2842" w:rsidRPr="006B2842">
        <w:rPr>
          <w:bCs/>
        </w:rPr>
        <w:t xml:space="preserve">to the UE to avoid switching to non-3GPP access </w:t>
      </w:r>
      <w:r w:rsidRPr="0069236F">
        <w:rPr>
          <w:bCs/>
        </w:rPr>
        <w:t xml:space="preserve">could be also sent via PCO. This </w:t>
      </w:r>
      <w:r w:rsidR="009A56DF">
        <w:rPr>
          <w:bCs/>
        </w:rPr>
        <w:t>is</w:t>
      </w:r>
      <w:r w:rsidRPr="0069236F">
        <w:rPr>
          <w:bCs/>
        </w:rPr>
        <w:t xml:space="preserve"> needed in the cases when a dynamic update needed for an existing PDU session where URSP rules would be difficult to update.</w:t>
      </w:r>
      <w:r w:rsidR="00D03D28" w:rsidRPr="00C06182">
        <w:rPr>
          <w:bCs/>
        </w:rPr>
        <w:t xml:space="preserve"> </w:t>
      </w:r>
    </w:p>
    <w:p w14:paraId="3B17CDB8" w14:textId="01DA3F64" w:rsidR="00317BCE" w:rsidRDefault="00317BCE" w:rsidP="00317BCE">
      <w:pPr>
        <w:rPr>
          <w:ins w:id="16" w:author="Magnus Olsson M" w:date="2022-08-24T13:23:00Z"/>
          <w:rFonts w:eastAsia="DengXian"/>
          <w:lang w:eastAsia="zh-CN"/>
        </w:rPr>
      </w:pPr>
      <w:ins w:id="17" w:author="Magnus Olsson M" w:date="2022-08-24T13:22:00Z">
        <w:r>
          <w:rPr>
            <w:rFonts w:eastAsia="DengXian"/>
            <w:lang w:eastAsia="zh-CN"/>
          </w:rPr>
          <w:t>Text f</w:t>
        </w:r>
      </w:ins>
      <w:ins w:id="18" w:author="Magnus Olsson M" w:date="2022-08-24T13:31:00Z">
        <w:r w:rsidR="005E1AC8">
          <w:rPr>
            <w:rFonts w:eastAsia="DengXian"/>
            <w:lang w:eastAsia="zh-CN"/>
          </w:rPr>
          <w:t xml:space="preserve">rom </w:t>
        </w:r>
      </w:ins>
      <w:ins w:id="19" w:author="Magnus Olsson M" w:date="2022-08-24T13:23:00Z">
        <w:r>
          <w:rPr>
            <w:rFonts w:eastAsia="DengXian"/>
            <w:lang w:eastAsia="zh-CN"/>
          </w:rPr>
          <w:t>Huazangs r03</w:t>
        </w:r>
      </w:ins>
      <w:ins w:id="20" w:author="Magnus Olsson M" w:date="2022-08-24T13:31:00Z">
        <w:r w:rsidR="005D5119">
          <w:rPr>
            <w:rFonts w:eastAsia="DengXian"/>
            <w:lang w:eastAsia="zh-CN"/>
          </w:rPr>
          <w:t xml:space="preserve"> to provide feedback</w:t>
        </w:r>
      </w:ins>
      <w:ins w:id="21" w:author="Magnus Olsson M" w:date="2022-08-24T13:23:00Z">
        <w:r>
          <w:rPr>
            <w:rFonts w:eastAsia="DengXian"/>
            <w:lang w:eastAsia="zh-CN"/>
          </w:rPr>
          <w:t>:</w:t>
        </w:r>
      </w:ins>
    </w:p>
    <w:p w14:paraId="7927F915" w14:textId="77777777" w:rsidR="005D5119" w:rsidRPr="001A031E" w:rsidRDefault="005D5119" w:rsidP="005D5119">
      <w:pPr>
        <w:rPr>
          <w:ins w:id="22" w:author="Magnus Olsson M" w:date="2022-08-24T13:33:00Z"/>
          <w:rFonts w:eastAsia="DengXian"/>
          <w:lang w:eastAsia="zh-CN"/>
        </w:rPr>
      </w:pPr>
      <w:ins w:id="23" w:author="Magnus Olsson M" w:date="2022-08-24T13:33:00Z">
        <w:r w:rsidRPr="001A031E">
          <w:rPr>
            <w:rFonts w:eastAsia="DengXian" w:hint="eastAsia"/>
            <w:lang w:eastAsia="zh-CN"/>
          </w:rPr>
          <w:t>F</w:t>
        </w:r>
        <w:r w:rsidRPr="001A031E">
          <w:rPr>
            <w:rFonts w:eastAsia="DengXian"/>
            <w:lang w:eastAsia="zh-CN"/>
          </w:rPr>
          <w:t xml:space="preserve">or KI#6, it describes the situation that the EC traffic should be kept on 5GS and not switched to other access, for example, the non-integrated WiFi. </w:t>
        </w:r>
      </w:ins>
    </w:p>
    <w:p w14:paraId="0D8B8495" w14:textId="77777777" w:rsidR="005D5119" w:rsidRPr="001A031E" w:rsidRDefault="005D5119" w:rsidP="005D5119">
      <w:pPr>
        <w:rPr>
          <w:ins w:id="24" w:author="Magnus Olsson M" w:date="2022-08-24T13:33:00Z"/>
          <w:rFonts w:eastAsia="DengXian"/>
          <w:lang w:eastAsia="zh-CN"/>
        </w:rPr>
      </w:pPr>
      <w:ins w:id="25" w:author="Magnus Olsson M" w:date="2022-08-24T13:33:00Z">
        <w:r w:rsidRPr="001A031E">
          <w:rPr>
            <w:rFonts w:eastAsia="DengXian"/>
            <w:lang w:eastAsia="zh-CN"/>
          </w:rPr>
          <w:t xml:space="preserve">Although some of the solutions design the mechanism to indicate UE that the EC traffic should be kept on 5GS, it is still unclear whether and how this KI#6 brings benefits. </w:t>
        </w:r>
      </w:ins>
    </w:p>
    <w:p w14:paraId="3C69F59C" w14:textId="77777777" w:rsidR="005D5119" w:rsidRPr="001A031E" w:rsidRDefault="005D5119" w:rsidP="005D5119">
      <w:pPr>
        <w:rPr>
          <w:ins w:id="26" w:author="Magnus Olsson M" w:date="2022-08-24T13:33:00Z"/>
          <w:rFonts w:eastAsia="DengXian"/>
          <w:b/>
          <w:lang w:eastAsia="zh-CN"/>
        </w:rPr>
      </w:pPr>
      <w:commentRangeStart w:id="27"/>
      <w:ins w:id="28" w:author="Magnus Olsson M" w:date="2022-08-24T13:33:00Z">
        <w:r w:rsidRPr="001A031E">
          <w:rPr>
            <w:rFonts w:eastAsia="DengXian" w:hint="eastAsia"/>
            <w:b/>
            <w:lang w:eastAsia="zh-CN"/>
          </w:rPr>
          <w:t>F</w:t>
        </w:r>
        <w:r w:rsidRPr="001A031E">
          <w:rPr>
            <w:rFonts w:eastAsia="DengXian"/>
            <w:b/>
            <w:lang w:eastAsia="zh-CN"/>
          </w:rPr>
          <w:t>irstly, non-integrated WiFi is not discussed or studied in 3GPP scope.</w:t>
        </w:r>
      </w:ins>
    </w:p>
    <w:p w14:paraId="48004554" w14:textId="77777777" w:rsidR="005D5119" w:rsidRDefault="005D5119" w:rsidP="005D5119">
      <w:pPr>
        <w:rPr>
          <w:ins w:id="29" w:author="Magnus Olsson M" w:date="2022-08-24T13:33:00Z"/>
          <w:rFonts w:eastAsia="DengXian"/>
          <w:lang w:eastAsia="zh-CN"/>
        </w:rPr>
      </w:pPr>
      <w:ins w:id="30" w:author="Magnus Olsson M" w:date="2022-08-24T13:33:00Z">
        <w:r w:rsidRPr="001A031E">
          <w:rPr>
            <w:rFonts w:eastAsia="DengXian" w:hint="eastAsia"/>
            <w:lang w:eastAsia="zh-CN"/>
          </w:rPr>
          <w:t>I</w:t>
        </w:r>
        <w:r w:rsidRPr="001A031E">
          <w:rPr>
            <w:rFonts w:eastAsia="DengXian"/>
            <w:lang w:eastAsia="zh-CN"/>
          </w:rPr>
          <w:t xml:space="preserve">n 3GPP scope, there is no such definition of </w:t>
        </w:r>
        <w:r w:rsidRPr="00E5537E">
          <w:rPr>
            <w:rFonts w:eastAsia="DengXian"/>
            <w:lang w:eastAsia="zh-CN"/>
          </w:rPr>
          <w:t>non-integrated WiFi</w:t>
        </w:r>
        <w:r>
          <w:rPr>
            <w:rFonts w:eastAsia="DengXian"/>
            <w:lang w:eastAsia="zh-CN"/>
          </w:rPr>
          <w:t xml:space="preserve">. </w:t>
        </w:r>
        <w:proofErr w:type="gramStart"/>
        <w:r>
          <w:rPr>
            <w:rFonts w:eastAsia="DengXian"/>
            <w:lang w:eastAsia="zh-CN"/>
          </w:rPr>
          <w:t>And also</w:t>
        </w:r>
        <w:proofErr w:type="gramEnd"/>
        <w:r>
          <w:rPr>
            <w:rFonts w:eastAsia="DengXian"/>
            <w:lang w:eastAsia="zh-CN"/>
          </w:rPr>
          <w:t xml:space="preserve">, according to the section 4.2.8 of TS 23.501[x], all of the non-3GPP access (including WLAN or WiFi) discussed in 3GPP </w:t>
        </w:r>
        <w:r w:rsidRPr="002F5A96">
          <w:rPr>
            <w:rFonts w:eastAsia="DengXian"/>
            <w:lang w:eastAsia="zh-CN"/>
          </w:rPr>
          <w:t>supports connectivity of UE</w:t>
        </w:r>
        <w:r>
          <w:rPr>
            <w:rFonts w:eastAsia="DengXian"/>
            <w:lang w:eastAsia="zh-CN"/>
          </w:rPr>
          <w:t xml:space="preserve"> to 5GS. </w:t>
        </w:r>
        <w:commentRangeEnd w:id="27"/>
        <w:r>
          <w:rPr>
            <w:rStyle w:val="CommentReference"/>
          </w:rPr>
          <w:commentReference w:id="27"/>
        </w:r>
      </w:ins>
    </w:p>
    <w:p w14:paraId="4D707152" w14:textId="77777777" w:rsidR="005D5119" w:rsidRPr="002F5A96" w:rsidRDefault="005D5119" w:rsidP="005D5119">
      <w:pPr>
        <w:overflowPunct/>
        <w:autoSpaceDE/>
        <w:autoSpaceDN/>
        <w:adjustRightInd/>
        <w:textAlignment w:val="auto"/>
        <w:rPr>
          <w:ins w:id="31" w:author="Magnus Olsson M" w:date="2022-08-24T13:33:00Z"/>
          <w:i/>
          <w:color w:val="auto"/>
          <w:lang w:eastAsia="ko-KR"/>
        </w:rPr>
      </w:pPr>
      <w:ins w:id="32" w:author="Magnus Olsson M" w:date="2022-08-24T13:33:00Z">
        <w:r w:rsidRPr="002F5A96">
          <w:rPr>
            <w:rFonts w:eastAsia="DengXian"/>
            <w:i/>
            <w:color w:val="auto"/>
            <w:lang w:eastAsia="en-US"/>
          </w:rPr>
          <w:t>The 5</w:t>
        </w:r>
        <w:r w:rsidRPr="002F5A96">
          <w:rPr>
            <w:rFonts w:eastAsia="DengXian"/>
            <w:i/>
            <w:color w:val="auto"/>
            <w:lang w:eastAsia="ko-KR"/>
          </w:rPr>
          <w:t xml:space="preserve">G Core Network supports connectivity of UEs via non-3GPP access networks, </w:t>
        </w:r>
        <w:proofErr w:type="gramStart"/>
        <w:r w:rsidRPr="002F5A96">
          <w:rPr>
            <w:rFonts w:eastAsia="DengXian"/>
            <w:i/>
            <w:color w:val="auto"/>
            <w:lang w:eastAsia="ko-KR"/>
          </w:rPr>
          <w:t>e.g.</w:t>
        </w:r>
        <w:proofErr w:type="gramEnd"/>
        <w:r w:rsidRPr="002F5A96">
          <w:rPr>
            <w:rFonts w:eastAsia="DengXian"/>
            <w:i/>
            <w:color w:val="auto"/>
            <w:lang w:eastAsia="ko-KR"/>
          </w:rPr>
          <w:t xml:space="preserve"> WLAN access networks.</w:t>
        </w:r>
      </w:ins>
    </w:p>
    <w:p w14:paraId="6DB82D67" w14:textId="77777777" w:rsidR="005D5119" w:rsidRDefault="005D5119" w:rsidP="005D5119">
      <w:pPr>
        <w:rPr>
          <w:ins w:id="33" w:author="Magnus Olsson M" w:date="2022-08-24T13:33:00Z"/>
          <w:rFonts w:eastAsia="DengXian"/>
          <w:lang w:eastAsia="zh-CN"/>
        </w:rPr>
      </w:pPr>
      <w:ins w:id="34" w:author="Magnus Olsson M" w:date="2022-08-24T13:33:00Z">
        <w:r w:rsidRPr="001A031E">
          <w:rPr>
            <w:rFonts w:eastAsia="DengXian" w:hint="eastAsia"/>
            <w:lang w:eastAsia="zh-CN"/>
          </w:rPr>
          <w:t>S</w:t>
        </w:r>
        <w:r w:rsidRPr="001A031E">
          <w:rPr>
            <w:rFonts w:eastAsia="DengXian"/>
            <w:lang w:eastAsia="zh-CN"/>
          </w:rPr>
          <w:t xml:space="preserve">o, what KI#6 describes and some of the solutions (for example, Sol#44 and etc) design here is to enforce UE </w:t>
        </w:r>
        <w:proofErr w:type="gramStart"/>
        <w:r w:rsidRPr="001A031E">
          <w:rPr>
            <w:rFonts w:eastAsia="DengXian"/>
            <w:lang w:eastAsia="zh-CN"/>
          </w:rPr>
          <w:t>not switch</w:t>
        </w:r>
        <w:proofErr w:type="gramEnd"/>
        <w:r w:rsidRPr="001A031E">
          <w:rPr>
            <w:rFonts w:eastAsia="DengXian"/>
            <w:lang w:eastAsia="zh-CN"/>
          </w:rPr>
          <w:t xml:space="preserve"> the EC traffic to </w:t>
        </w:r>
        <w:r w:rsidRPr="002F5A96">
          <w:rPr>
            <w:rFonts w:eastAsia="DengXian"/>
            <w:lang w:eastAsia="zh-CN"/>
          </w:rPr>
          <w:t>non-integrated WiFi</w:t>
        </w:r>
        <w:r>
          <w:rPr>
            <w:rFonts w:eastAsia="DengXian"/>
            <w:lang w:eastAsia="zh-CN"/>
          </w:rPr>
          <w:t xml:space="preserve">. </w:t>
        </w:r>
        <w:proofErr w:type="gramStart"/>
        <w:r>
          <w:rPr>
            <w:rFonts w:eastAsia="DengXian"/>
            <w:lang w:eastAsia="zh-CN"/>
          </w:rPr>
          <w:t>But,</w:t>
        </w:r>
        <w:proofErr w:type="gramEnd"/>
        <w:r>
          <w:rPr>
            <w:rFonts w:eastAsia="DengXian"/>
            <w:lang w:eastAsia="zh-CN"/>
          </w:rPr>
          <w:t xml:space="preserve"> we don’t have any design or mechanism related to non-3GPP access that not connect to 5GS. </w:t>
        </w:r>
      </w:ins>
    </w:p>
    <w:p w14:paraId="4DB2C7B8" w14:textId="77777777" w:rsidR="005D5119" w:rsidRDefault="005D5119" w:rsidP="005D5119">
      <w:pPr>
        <w:rPr>
          <w:ins w:id="35" w:author="Magnus Olsson M" w:date="2022-08-24T13:33:00Z"/>
          <w:rFonts w:eastAsia="DengXian"/>
          <w:lang w:eastAsia="zh-CN"/>
        </w:rPr>
      </w:pPr>
      <w:ins w:id="36" w:author="Magnus Olsson M" w:date="2022-08-24T13:33:00Z">
        <w:r w:rsidRPr="001A031E">
          <w:rPr>
            <w:rFonts w:eastAsia="DengXian" w:hint="eastAsia"/>
            <w:lang w:eastAsia="zh-CN"/>
          </w:rPr>
          <w:t>S</w:t>
        </w:r>
        <w:r w:rsidRPr="001A031E">
          <w:rPr>
            <w:rFonts w:eastAsia="DengXian"/>
            <w:lang w:eastAsia="zh-CN"/>
          </w:rPr>
          <w:t xml:space="preserve">o, </w:t>
        </w:r>
        <w:proofErr w:type="gramStart"/>
        <w:r w:rsidRPr="001A031E">
          <w:rPr>
            <w:rFonts w:eastAsia="DengXian"/>
            <w:lang w:eastAsia="zh-CN"/>
          </w:rPr>
          <w:t>all of</w:t>
        </w:r>
        <w:proofErr w:type="gramEnd"/>
        <w:r w:rsidRPr="001A031E">
          <w:rPr>
            <w:rFonts w:eastAsia="DengXian"/>
            <w:lang w:eastAsia="zh-CN"/>
          </w:rPr>
          <w:t xml:space="preserve"> these solutions are not in the scope of 3GPP, and UE can’t have such design to keep traffic not to </w:t>
        </w:r>
        <w:r>
          <w:rPr>
            <w:rFonts w:eastAsia="DengXian"/>
            <w:lang w:eastAsia="zh-CN"/>
          </w:rPr>
          <w:t xml:space="preserve">non-3GPP, for example, </w:t>
        </w:r>
        <w:r w:rsidRPr="00BF4353">
          <w:rPr>
            <w:rFonts w:eastAsia="DengXian"/>
            <w:lang w:eastAsia="zh-CN"/>
          </w:rPr>
          <w:t>non-integrated WiFi</w:t>
        </w:r>
        <w:r>
          <w:rPr>
            <w:rFonts w:eastAsia="DengXian"/>
            <w:lang w:eastAsia="zh-CN"/>
          </w:rPr>
          <w:t>.</w:t>
        </w:r>
      </w:ins>
    </w:p>
    <w:p w14:paraId="5EA4CF0F" w14:textId="77777777" w:rsidR="005D5119" w:rsidRPr="00BF4353" w:rsidRDefault="005D5119" w:rsidP="005D5119">
      <w:pPr>
        <w:rPr>
          <w:ins w:id="37" w:author="Magnus Olsson M" w:date="2022-08-24T13:33:00Z"/>
          <w:rFonts w:eastAsia="DengXian"/>
          <w:b/>
          <w:lang w:eastAsia="zh-CN"/>
        </w:rPr>
      </w:pPr>
      <w:commentRangeStart w:id="38"/>
      <w:ins w:id="39" w:author="Magnus Olsson M" w:date="2022-08-24T13:33:00Z">
        <w:r>
          <w:rPr>
            <w:rFonts w:eastAsia="DengXian"/>
            <w:b/>
            <w:lang w:eastAsia="zh-CN"/>
          </w:rPr>
          <w:t>Secondly</w:t>
        </w:r>
        <w:r w:rsidRPr="00BF4353">
          <w:rPr>
            <w:rFonts w:eastAsia="DengXian"/>
            <w:b/>
            <w:lang w:eastAsia="zh-CN"/>
          </w:rPr>
          <w:t xml:space="preserve">, </w:t>
        </w:r>
        <w:r>
          <w:rPr>
            <w:rFonts w:eastAsia="DengXian"/>
            <w:b/>
            <w:lang w:eastAsia="zh-CN"/>
          </w:rPr>
          <w:t>components in URSP rules are also discussed in 3GPP scope that UE connects to 5GS via non-3GPP Access</w:t>
        </w:r>
        <w:r w:rsidRPr="00BF4353">
          <w:rPr>
            <w:rFonts w:eastAsia="DengXian"/>
            <w:b/>
            <w:lang w:eastAsia="zh-CN"/>
          </w:rPr>
          <w:t>.</w:t>
        </w:r>
        <w:r>
          <w:rPr>
            <w:rFonts w:eastAsia="DengXian"/>
            <w:b/>
            <w:lang w:eastAsia="zh-CN"/>
          </w:rPr>
          <w:t xml:space="preserve"> URSP rules doesn’t discuss or study the </w:t>
        </w:r>
        <w:r w:rsidRPr="00BF4353">
          <w:rPr>
            <w:rFonts w:eastAsia="DengXian"/>
            <w:b/>
            <w:lang w:eastAsia="zh-CN"/>
          </w:rPr>
          <w:t>non-integrated WiFi</w:t>
        </w:r>
        <w:r>
          <w:rPr>
            <w:rFonts w:eastAsia="DengXian"/>
            <w:b/>
            <w:lang w:eastAsia="zh-CN"/>
          </w:rPr>
          <w:t xml:space="preserve"> situation. </w:t>
        </w:r>
      </w:ins>
    </w:p>
    <w:p w14:paraId="73A85DE5" w14:textId="77777777" w:rsidR="005D5119" w:rsidRDefault="005D5119" w:rsidP="005D5119">
      <w:pPr>
        <w:rPr>
          <w:ins w:id="40" w:author="Magnus Olsson M" w:date="2022-08-24T13:33:00Z"/>
        </w:rPr>
      </w:pPr>
      <w:ins w:id="41" w:author="Magnus Olsson M" w:date="2022-08-24T13:33:00Z">
        <w:r w:rsidRPr="001A031E">
          <w:rPr>
            <w:rFonts w:eastAsia="DengXian" w:hint="eastAsia"/>
            <w:lang w:eastAsia="zh-CN"/>
          </w:rPr>
          <w:t>A</w:t>
        </w:r>
        <w:r w:rsidRPr="001A031E">
          <w:rPr>
            <w:rFonts w:eastAsia="DengXian"/>
            <w:lang w:eastAsia="zh-CN"/>
          </w:rPr>
          <w:t xml:space="preserve">s indicated in the clause 6.6.2 of TS 23.503[x], it discusses the non-3GPP access or </w:t>
        </w:r>
        <w:r w:rsidRPr="003D4ABF">
          <w:t>Non-Seamless Offload indication</w:t>
        </w:r>
        <w:r>
          <w:t xml:space="preserve">. </w:t>
        </w:r>
        <w:proofErr w:type="gramStart"/>
        <w:r>
          <w:t>Both of these</w:t>
        </w:r>
        <w:proofErr w:type="gramEnd"/>
        <w:r>
          <w:t xml:space="preserve"> RSCs, describes the UE behaviour to access 5GS via non-3GPP, not UE behaviour to access another </w:t>
        </w:r>
        <w:commentRangeEnd w:id="38"/>
        <w:r>
          <w:rPr>
            <w:rStyle w:val="CommentReference"/>
          </w:rPr>
          <w:commentReference w:id="38"/>
        </w:r>
        <w:r>
          <w:t xml:space="preserve">network, for example, the wireline network. Also, the access type preference indicates that the PDU session should be established on which access type. And this access type is also accessed to 5GS. </w:t>
        </w:r>
      </w:ins>
    </w:p>
    <w:p w14:paraId="1D27062A" w14:textId="77777777" w:rsidR="005D5119" w:rsidRPr="005625C0" w:rsidRDefault="005D5119" w:rsidP="005D5119">
      <w:pPr>
        <w:overflowPunct/>
        <w:autoSpaceDE/>
        <w:autoSpaceDN/>
        <w:adjustRightInd/>
        <w:ind w:left="568" w:hanging="284"/>
        <w:textAlignment w:val="auto"/>
        <w:rPr>
          <w:ins w:id="42" w:author="Magnus Olsson M" w:date="2022-08-24T13:33:00Z"/>
          <w:rFonts w:eastAsia="DengXian"/>
          <w:i/>
          <w:color w:val="auto"/>
          <w:lang w:eastAsia="en-US"/>
        </w:rPr>
      </w:pPr>
      <w:ins w:id="43" w:author="Magnus Olsson M" w:date="2022-08-24T13:33:00Z">
        <w:r w:rsidRPr="005625C0">
          <w:rPr>
            <w:rFonts w:eastAsia="DengXian"/>
            <w:i/>
            <w:color w:val="auto"/>
            <w:lang w:eastAsia="en-US"/>
          </w:rPr>
          <w:t>-</w:t>
        </w:r>
        <w:r w:rsidRPr="005625C0">
          <w:rPr>
            <w:rFonts w:eastAsia="DengXian"/>
            <w:i/>
            <w:color w:val="auto"/>
            <w:lang w:eastAsia="en-US"/>
          </w:rP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ins>
    </w:p>
    <w:p w14:paraId="7D24495A" w14:textId="77777777" w:rsidR="005D5119" w:rsidRPr="001A031E" w:rsidRDefault="005D5119" w:rsidP="005D5119">
      <w:pPr>
        <w:overflowPunct/>
        <w:autoSpaceDE/>
        <w:autoSpaceDN/>
        <w:adjustRightInd/>
        <w:textAlignment w:val="auto"/>
        <w:rPr>
          <w:ins w:id="44" w:author="Magnus Olsson M" w:date="2022-08-24T13:33:00Z"/>
          <w:rFonts w:eastAsia="DengXian"/>
          <w:lang w:eastAsia="zh-CN"/>
        </w:rPr>
      </w:pPr>
      <w:ins w:id="45" w:author="Magnus Olsson M" w:date="2022-08-24T13:33:00Z">
        <w:r w:rsidRPr="001A031E">
          <w:rPr>
            <w:rFonts w:eastAsia="DengXian" w:hint="eastAsia"/>
            <w:lang w:eastAsia="zh-CN"/>
          </w:rPr>
          <w:t>F</w:t>
        </w:r>
        <w:r w:rsidRPr="001A031E">
          <w:rPr>
            <w:rFonts w:eastAsia="DengXian"/>
            <w:lang w:eastAsia="zh-CN"/>
          </w:rPr>
          <w:t xml:space="preserve">or </w:t>
        </w:r>
        <w:r w:rsidRPr="005625C0">
          <w:rPr>
            <w:rFonts w:eastAsia="DengXian"/>
            <w:lang w:eastAsia="zh-CN"/>
          </w:rPr>
          <w:t>Non-Seamless Offload indication</w:t>
        </w:r>
        <w:r>
          <w:rPr>
            <w:rFonts w:eastAsia="DengXian"/>
            <w:lang w:eastAsia="zh-CN"/>
          </w:rPr>
          <w:t xml:space="preserve">, it also describes the situation of UE connect to WLAN and UE connectivity to 5GS via WLAN. </w:t>
        </w:r>
      </w:ins>
    </w:p>
    <w:p w14:paraId="741F0890" w14:textId="77777777" w:rsidR="005D5119" w:rsidRPr="00BF4353" w:rsidRDefault="005D5119" w:rsidP="005D5119">
      <w:pPr>
        <w:overflowPunct/>
        <w:autoSpaceDE/>
        <w:autoSpaceDN/>
        <w:adjustRightInd/>
        <w:textAlignment w:val="auto"/>
        <w:rPr>
          <w:ins w:id="46" w:author="Magnus Olsson M" w:date="2022-08-24T13:33:00Z"/>
          <w:rFonts w:eastAsia="DengXian"/>
          <w:i/>
          <w:color w:val="auto"/>
          <w:lang w:eastAsia="en-US"/>
        </w:rPr>
      </w:pPr>
      <w:commentRangeStart w:id="47"/>
      <w:ins w:id="48" w:author="Magnus Olsson M" w:date="2022-08-24T13:33:00Z">
        <w:r w:rsidRPr="00BF4353">
          <w:rPr>
            <w:rFonts w:eastAsia="DengXian"/>
            <w:i/>
            <w:color w:val="auto"/>
            <w:lang w:eastAsia="en-US"/>
          </w:rPr>
          <w:lastRenderedPageBreak/>
          <w:t>If the selected Route Selection Descriptor contains a Non-Seamless Offload indication and the UE has established a connection to a WLAN access, the UE routes the traffic matching the Traffic descriptor of the URSP rule via the WLAN access outside of a PDU Session.</w:t>
        </w:r>
        <w:commentRangeEnd w:id="47"/>
        <w:r>
          <w:rPr>
            <w:rStyle w:val="CommentReference"/>
          </w:rPr>
          <w:commentReference w:id="47"/>
        </w:r>
      </w:ins>
    </w:p>
    <w:p w14:paraId="65987AB7" w14:textId="77777777" w:rsidR="005D5119" w:rsidRPr="001A031E" w:rsidRDefault="005D5119" w:rsidP="005D5119">
      <w:pPr>
        <w:rPr>
          <w:ins w:id="49" w:author="Magnus Olsson M" w:date="2022-08-24T13:33:00Z"/>
          <w:rFonts w:eastAsia="DengXian"/>
          <w:lang w:eastAsia="zh-CN"/>
        </w:rPr>
      </w:pPr>
      <w:ins w:id="50" w:author="Magnus Olsson M" w:date="2022-08-24T13:33:00Z">
        <w:r w:rsidRPr="001A031E">
          <w:rPr>
            <w:rFonts w:eastAsia="DengXian" w:hint="eastAsia"/>
            <w:lang w:eastAsia="zh-CN"/>
          </w:rPr>
          <w:t>S</w:t>
        </w:r>
        <w:r w:rsidRPr="001A031E">
          <w:rPr>
            <w:rFonts w:eastAsia="DengXian"/>
            <w:lang w:eastAsia="zh-CN"/>
          </w:rPr>
          <w:t xml:space="preserve">o, some of the solutions design to add RSC in URSP rules to keep the EC traffic not to non-5GS network is not in the scope of 3GPP. </w:t>
        </w:r>
        <w:proofErr w:type="gramStart"/>
        <w:r w:rsidRPr="001A031E">
          <w:rPr>
            <w:rFonts w:eastAsia="DengXian"/>
            <w:lang w:eastAsia="zh-CN"/>
          </w:rPr>
          <w:t>Because,</w:t>
        </w:r>
        <w:proofErr w:type="gramEnd"/>
        <w:r w:rsidRPr="001A031E">
          <w:rPr>
            <w:rFonts w:eastAsia="DengXian"/>
            <w:lang w:eastAsia="zh-CN"/>
          </w:rPr>
          <w:t xml:space="preserve"> only the UE behaviour of choosing non-3GPP access to 5GS is in the 3</w:t>
        </w:r>
        <w:r w:rsidRPr="001A031E">
          <w:rPr>
            <w:rFonts w:eastAsia="DengXian" w:hint="eastAsia"/>
            <w:lang w:eastAsia="zh-CN"/>
          </w:rPr>
          <w:t>GPP</w:t>
        </w:r>
        <w:r w:rsidRPr="001A031E">
          <w:rPr>
            <w:rFonts w:eastAsia="DengXian"/>
            <w:lang w:eastAsia="zh-CN"/>
          </w:rPr>
          <w:t xml:space="preserve"> scope. If it designs to avoid UE </w:t>
        </w:r>
        <w:proofErr w:type="gramStart"/>
        <w:r w:rsidRPr="001A031E">
          <w:rPr>
            <w:rFonts w:eastAsia="DengXian"/>
            <w:lang w:eastAsia="zh-CN"/>
          </w:rPr>
          <w:t>not switch</w:t>
        </w:r>
        <w:proofErr w:type="gramEnd"/>
        <w:r w:rsidRPr="001A031E">
          <w:rPr>
            <w:rFonts w:eastAsia="DengXian"/>
            <w:lang w:eastAsia="zh-CN"/>
          </w:rPr>
          <w:t xml:space="preserve"> to non-integrated WiFi network, it is UE implementation. </w:t>
        </w:r>
      </w:ins>
    </w:p>
    <w:p w14:paraId="25A8A8CE" w14:textId="77777777" w:rsidR="005D5119" w:rsidRPr="00BF4353" w:rsidRDefault="005D5119" w:rsidP="005D5119">
      <w:pPr>
        <w:rPr>
          <w:ins w:id="51" w:author="Magnus Olsson M" w:date="2022-08-24T13:33:00Z"/>
          <w:rFonts w:eastAsia="DengXian"/>
          <w:b/>
          <w:lang w:eastAsia="zh-CN"/>
        </w:rPr>
      </w:pPr>
      <w:ins w:id="52" w:author="Magnus Olsson M" w:date="2022-08-24T13:33:00Z">
        <w:r>
          <w:rPr>
            <w:rFonts w:eastAsia="DengXian"/>
            <w:b/>
            <w:lang w:eastAsia="zh-CN"/>
          </w:rPr>
          <w:t xml:space="preserve">Thirdly, what the benefits that to keep the EC traffic stay on 5GS is not clear. </w:t>
        </w:r>
      </w:ins>
    </w:p>
    <w:p w14:paraId="5260B702" w14:textId="77777777" w:rsidR="005D5119" w:rsidRPr="001A031E" w:rsidRDefault="005D5119" w:rsidP="005D5119">
      <w:pPr>
        <w:rPr>
          <w:ins w:id="53" w:author="Magnus Olsson M" w:date="2022-08-24T13:33:00Z"/>
          <w:rFonts w:eastAsia="DengXian"/>
          <w:lang w:eastAsia="zh-CN"/>
        </w:rPr>
      </w:pPr>
      <w:ins w:id="54" w:author="Magnus Olsson M" w:date="2022-08-24T13:33:00Z">
        <w:r w:rsidRPr="001A031E">
          <w:rPr>
            <w:rFonts w:eastAsia="DengXian" w:hint="eastAsia"/>
            <w:lang w:eastAsia="zh-CN"/>
          </w:rPr>
          <w:t>I</w:t>
        </w:r>
        <w:r w:rsidRPr="001A031E">
          <w:rPr>
            <w:rFonts w:eastAsia="DengXian"/>
            <w:lang w:eastAsia="zh-CN"/>
          </w:rPr>
          <w:t xml:space="preserve">n KI#6, that the scenario is when the UE connects to another network, the </w:t>
        </w:r>
        <w:commentRangeStart w:id="55"/>
        <w:r w:rsidRPr="001A031E">
          <w:rPr>
            <w:rFonts w:eastAsia="DengXian"/>
            <w:lang w:eastAsia="zh-CN"/>
          </w:rPr>
          <w:t>optimal EAS may change and the route from UE to EAS is not the shortes</w:t>
        </w:r>
        <w:commentRangeEnd w:id="55"/>
        <w:r>
          <w:rPr>
            <w:rStyle w:val="CommentReference"/>
          </w:rPr>
          <w:commentReference w:id="55"/>
        </w:r>
        <w:r w:rsidRPr="001A031E">
          <w:rPr>
            <w:rFonts w:eastAsia="DengXian"/>
            <w:lang w:eastAsia="zh-CN"/>
          </w:rPr>
          <w:t xml:space="preserve">t. So, even when user enter the home or office, the EC traffic can’t be switch to WiFi and still stay on the 5GS. </w:t>
        </w:r>
      </w:ins>
    </w:p>
    <w:p w14:paraId="6359AF33" w14:textId="77777777" w:rsidR="005D5119" w:rsidRPr="001A031E" w:rsidRDefault="005D5119" w:rsidP="005D5119">
      <w:pPr>
        <w:rPr>
          <w:ins w:id="56" w:author="Magnus Olsson M" w:date="2022-08-24T13:33:00Z"/>
          <w:rFonts w:eastAsia="DengXian"/>
          <w:lang w:eastAsia="zh-CN"/>
        </w:rPr>
      </w:pPr>
      <w:proofErr w:type="gramStart"/>
      <w:ins w:id="57" w:author="Magnus Olsson M" w:date="2022-08-24T13:33:00Z">
        <w:r w:rsidRPr="001A031E">
          <w:rPr>
            <w:rFonts w:eastAsia="DengXian" w:hint="eastAsia"/>
            <w:lang w:eastAsia="zh-CN"/>
          </w:rPr>
          <w:t>B</w:t>
        </w:r>
        <w:r w:rsidRPr="001A031E">
          <w:rPr>
            <w:rFonts w:eastAsia="DengXian"/>
            <w:lang w:eastAsia="zh-CN"/>
          </w:rPr>
          <w:t>ut,</w:t>
        </w:r>
        <w:proofErr w:type="gramEnd"/>
        <w:r w:rsidRPr="001A031E">
          <w:rPr>
            <w:rFonts w:eastAsia="DengXian"/>
            <w:lang w:eastAsia="zh-CN"/>
          </w:rPr>
          <w:t xml:space="preserve"> there are some of the situations that enforce the EC traffic to stay on 5GS are not right, and stay on 5GS doesn’t bring any benefits: </w:t>
        </w:r>
      </w:ins>
    </w:p>
    <w:p w14:paraId="02A331D0" w14:textId="77777777" w:rsidR="005D5119" w:rsidRDefault="005D5119" w:rsidP="005D5119">
      <w:pPr>
        <w:pStyle w:val="B1"/>
        <w:rPr>
          <w:ins w:id="58" w:author="Magnus Olsson M" w:date="2022-08-24T13:33:00Z"/>
          <w:color w:val="auto"/>
          <w:lang w:eastAsia="zh-CN"/>
        </w:rPr>
      </w:pPr>
      <w:ins w:id="59" w:author="Magnus Olsson M" w:date="2022-08-24T13:33:00Z">
        <w:r>
          <w:rPr>
            <w:lang w:eastAsia="zh-CN"/>
          </w:rPr>
          <w:t>-</w:t>
        </w:r>
        <w:r>
          <w:rPr>
            <w:lang w:eastAsia="zh-CN"/>
          </w:rPr>
          <w:tab/>
          <w:t xml:space="preserve">#1: There is no </w:t>
        </w:r>
        <w:commentRangeStart w:id="60"/>
        <w:r>
          <w:rPr>
            <w:lang w:eastAsia="zh-CN"/>
          </w:rPr>
          <w:t>performance comparation between 5GS and non-integrated WiFi</w:t>
        </w:r>
        <w:commentRangeEnd w:id="60"/>
        <w:r>
          <w:rPr>
            <w:rStyle w:val="CommentReference"/>
          </w:rPr>
          <w:commentReference w:id="60"/>
        </w:r>
        <w:r>
          <w:rPr>
            <w:lang w:eastAsia="zh-CN"/>
          </w:rPr>
          <w:t xml:space="preserve">. As an example, at some of the location, for example, at home, at tall building or country, the 5GS coverage may not be good enough to provide better QoS performance for edge service. So, why we still </w:t>
        </w:r>
        <w:commentRangeStart w:id="61"/>
        <w:r>
          <w:rPr>
            <w:lang w:eastAsia="zh-CN"/>
          </w:rPr>
          <w:t xml:space="preserve">enforce </w:t>
        </w:r>
        <w:commentRangeEnd w:id="61"/>
        <w:r>
          <w:rPr>
            <w:rStyle w:val="CommentReference"/>
          </w:rPr>
          <w:commentReference w:id="61"/>
        </w:r>
        <w:r>
          <w:rPr>
            <w:lang w:eastAsia="zh-CN"/>
          </w:rPr>
          <w:t>the UE to not select a better access for better service experience? If the 5GS at UE location has worse throughput of UL/DL traffic or high time delay, why not to switch the traffic to better WiFi (certainly, in tall building, the WiFi has better signal power and coverage</w:t>
        </w:r>
        <w:proofErr w:type="gramStart"/>
        <w:r>
          <w:rPr>
            <w:lang w:eastAsia="zh-CN"/>
          </w:rPr>
          <w:t>) ?</w:t>
        </w:r>
        <w:proofErr w:type="gramEnd"/>
      </w:ins>
    </w:p>
    <w:p w14:paraId="49BABCD2" w14:textId="77777777" w:rsidR="005D5119" w:rsidRPr="005D0D9D" w:rsidRDefault="005D5119" w:rsidP="005D5119">
      <w:pPr>
        <w:pStyle w:val="B1"/>
        <w:rPr>
          <w:ins w:id="62" w:author="Magnus Olsson M" w:date="2022-08-24T13:33:00Z"/>
          <w:color w:val="auto"/>
          <w:lang w:eastAsia="zh-CN"/>
        </w:rPr>
      </w:pPr>
      <w:ins w:id="63" w:author="Magnus Olsson M" w:date="2022-08-24T13:33:00Z">
        <w:r>
          <w:rPr>
            <w:lang w:eastAsia="zh-CN"/>
          </w:rPr>
          <w:t>-</w:t>
        </w:r>
        <w:r>
          <w:rPr>
            <w:lang w:eastAsia="zh-CN"/>
          </w:rPr>
          <w:tab/>
          <w:t xml:space="preserve">#2: When UE access to non-integrated WiFi, the MNO may also deploy the EAS in wireline access network. As everybody knows, that the application server can also be deployed at the edge of wireline access network. So, even UE switches the traffic to WiFi, the DNS procedure can also provide an EAS IP address in wireline access network to </w:t>
        </w:r>
        <w:proofErr w:type="gramStart"/>
        <w:r>
          <w:rPr>
            <w:lang w:eastAsia="zh-CN"/>
          </w:rPr>
          <w:t>UE, and</w:t>
        </w:r>
        <w:proofErr w:type="gramEnd"/>
        <w:r>
          <w:rPr>
            <w:lang w:eastAsia="zh-CN"/>
          </w:rPr>
          <w:t xml:space="preserve"> </w:t>
        </w:r>
        <w:commentRangeStart w:id="64"/>
        <w:r>
          <w:rPr>
            <w:lang w:eastAsia="zh-CN"/>
          </w:rPr>
          <w:t>accomplishes the EAS relocation</w:t>
        </w:r>
        <w:commentRangeEnd w:id="64"/>
        <w:r>
          <w:rPr>
            <w:rStyle w:val="CommentReference"/>
          </w:rPr>
          <w:commentReference w:id="64"/>
        </w:r>
        <w:r>
          <w:rPr>
            <w:lang w:eastAsia="zh-CN"/>
          </w:rPr>
          <w:t xml:space="preserve">. So, there is no need to keep the traffic always on 5GS, because in wireline network there still has the deployment of EAS. </w:t>
        </w:r>
      </w:ins>
    </w:p>
    <w:p w14:paraId="1BEAB057" w14:textId="77777777" w:rsidR="005D5119" w:rsidRPr="005D0D9D" w:rsidRDefault="005D5119" w:rsidP="005D5119">
      <w:pPr>
        <w:pStyle w:val="B1"/>
        <w:rPr>
          <w:ins w:id="65" w:author="Magnus Olsson M" w:date="2022-08-24T13:33:00Z"/>
          <w:color w:val="auto"/>
          <w:lang w:eastAsia="zh-CN"/>
        </w:rPr>
      </w:pPr>
      <w:ins w:id="66" w:author="Magnus Olsson M" w:date="2022-08-24T13:33:00Z">
        <w:r>
          <w:rPr>
            <w:lang w:eastAsia="zh-CN"/>
          </w:rPr>
          <w:t>-</w:t>
        </w:r>
        <w:r>
          <w:rPr>
            <w:lang w:eastAsia="zh-CN"/>
          </w:rPr>
          <w:tab/>
          <w:t xml:space="preserve">#3: Keep the traffic on 5GS has the </w:t>
        </w:r>
        <w:commentRangeStart w:id="67"/>
        <w:r>
          <w:rPr>
            <w:lang w:eastAsia="zh-CN"/>
          </w:rPr>
          <w:t>conflict of user preference</w:t>
        </w:r>
        <w:commentRangeEnd w:id="67"/>
        <w:r>
          <w:rPr>
            <w:rStyle w:val="CommentReference"/>
          </w:rPr>
          <w:commentReference w:id="67"/>
        </w:r>
        <w:r>
          <w:rPr>
            <w:lang w:eastAsia="zh-CN"/>
          </w:rPr>
          <w:t xml:space="preserve">. Due to the traffic on 5GS may cost more fee to user, so the users want </w:t>
        </w:r>
        <w:proofErr w:type="gramStart"/>
        <w:r>
          <w:rPr>
            <w:lang w:eastAsia="zh-CN"/>
          </w:rPr>
          <w:t>save</w:t>
        </w:r>
        <w:proofErr w:type="gramEnd"/>
        <w:r>
          <w:rPr>
            <w:lang w:eastAsia="zh-CN"/>
          </w:rPr>
          <w:t xml:space="preserve"> the money and choose to use WiFi for substitute. But the solutions in KI#6, they enforce the UE to stay on 5GS with </w:t>
        </w:r>
        <w:proofErr w:type="gramStart"/>
        <w:r>
          <w:rPr>
            <w:lang w:eastAsia="zh-CN"/>
          </w:rPr>
          <w:t>no any</w:t>
        </w:r>
        <w:proofErr w:type="gramEnd"/>
        <w:r>
          <w:rPr>
            <w:lang w:eastAsia="zh-CN"/>
          </w:rPr>
          <w:t xml:space="preserve"> user agreement or user choices. If there is no user agreement or permission, and directly to enforce the traffic on 5GS, the user </w:t>
        </w:r>
        <w:r w:rsidRPr="00C96D00">
          <w:rPr>
            <w:lang w:eastAsia="zh-CN"/>
          </w:rPr>
          <w:t xml:space="preserve">will complain about </w:t>
        </w:r>
        <w:r>
          <w:rPr>
            <w:lang w:eastAsia="zh-CN"/>
          </w:rPr>
          <w:t>MNO</w:t>
        </w:r>
        <w:r w:rsidRPr="00C96D00">
          <w:rPr>
            <w:lang w:eastAsia="zh-CN"/>
          </w:rPr>
          <w:t xml:space="preserve"> and terminal companies</w:t>
        </w:r>
        <w:r>
          <w:rPr>
            <w:lang w:eastAsia="zh-CN"/>
          </w:rPr>
          <w:t>. At last, the users will change the SIM card to another MNO and change the terminal. Maybe the user at last, will switch the 5GS and not use 5G. This has very negative effects to marketing. Users has the choice to use any access mode.</w:t>
        </w:r>
      </w:ins>
    </w:p>
    <w:p w14:paraId="157BC13D" w14:textId="77777777" w:rsidR="005D5119" w:rsidRPr="005D0D9D" w:rsidRDefault="005D5119" w:rsidP="005D5119">
      <w:pPr>
        <w:pStyle w:val="B1"/>
        <w:rPr>
          <w:ins w:id="68" w:author="Magnus Olsson M" w:date="2022-08-24T13:33:00Z"/>
          <w:color w:val="auto"/>
          <w:lang w:eastAsia="zh-CN"/>
        </w:rPr>
      </w:pPr>
      <w:ins w:id="69" w:author="Magnus Olsson M" w:date="2022-08-24T13:33:00Z">
        <w:r>
          <w:rPr>
            <w:lang w:eastAsia="zh-CN"/>
          </w:rPr>
          <w:t>-</w:t>
        </w:r>
        <w:r>
          <w:rPr>
            <w:lang w:eastAsia="zh-CN"/>
          </w:rPr>
          <w:tab/>
          <w:t xml:space="preserve">#4: How to deal with the situation of handover </w:t>
        </w:r>
        <w:commentRangeStart w:id="70"/>
        <w:r>
          <w:rPr>
            <w:lang w:eastAsia="zh-CN"/>
          </w:rPr>
          <w:t>from 5GS to EPS is also not clear</w:t>
        </w:r>
        <w:commentRangeEnd w:id="70"/>
        <w:r>
          <w:rPr>
            <w:rStyle w:val="CommentReference"/>
          </w:rPr>
          <w:commentReference w:id="70"/>
        </w:r>
        <w:r>
          <w:rPr>
            <w:lang w:eastAsia="zh-CN"/>
          </w:rPr>
          <w:t xml:space="preserve">. Due to the UE may has the situation to handover from 5GS to EPS, if we have the design to keep the traffic on 5GS and not to 4G, it means the EPS handover may failure. So, what the design in </w:t>
        </w:r>
        <w:proofErr w:type="gramStart"/>
        <w:r>
          <w:rPr>
            <w:lang w:eastAsia="zh-CN"/>
          </w:rPr>
          <w:t>all of</w:t>
        </w:r>
        <w:proofErr w:type="gramEnd"/>
        <w:r>
          <w:rPr>
            <w:lang w:eastAsia="zh-CN"/>
          </w:rPr>
          <w:t xml:space="preserve"> the solutions didn’t solve the problem that how to deal with the conflict when UE handover to another 3GPP access, for example, 3G or 4G. </w:t>
        </w:r>
      </w:ins>
    </w:p>
    <w:p w14:paraId="766452D5" w14:textId="662C7490" w:rsidR="00317BCE" w:rsidRDefault="00317BCE" w:rsidP="00A538EB">
      <w:pPr>
        <w:rPr>
          <w:ins w:id="71" w:author="Magnus Olsson M" w:date="2022-08-24T13:29:00Z"/>
          <w:rFonts w:eastAsia="DengXian"/>
          <w:color w:val="auto"/>
          <w:lang w:eastAsia="en-US"/>
        </w:rPr>
      </w:pPr>
    </w:p>
    <w:p w14:paraId="2E8F98FF" w14:textId="4620A2AC" w:rsidR="00455DF8" w:rsidRDefault="00455DF8" w:rsidP="00455DF8">
      <w:pPr>
        <w:rPr>
          <w:ins w:id="72" w:author="Magnus Olsson M" w:date="2022-08-24T13:29:00Z"/>
          <w:rFonts w:eastAsia="DengXian"/>
          <w:lang w:eastAsia="zh-CN"/>
        </w:rPr>
      </w:pPr>
      <w:ins w:id="73" w:author="Magnus Olsson M" w:date="2022-08-24T13:29:00Z">
        <w:r>
          <w:rPr>
            <w:rFonts w:eastAsia="DengXian"/>
            <w:lang w:eastAsia="zh-CN"/>
          </w:rPr>
          <w:t xml:space="preserve">Please also not that TS 24.526 [24526] specifies how non-seamless non-3GPP offload is associated with a PDU session (and ProSe). E.g: </w:t>
        </w:r>
      </w:ins>
    </w:p>
    <w:p w14:paraId="55ED4CBF" w14:textId="77777777" w:rsidR="00455DF8" w:rsidRPr="00B22D72" w:rsidRDefault="00455DF8" w:rsidP="00455DF8">
      <w:pPr>
        <w:rPr>
          <w:ins w:id="74" w:author="Magnus Olsson M" w:date="2022-08-24T13:29:00Z"/>
          <w:i/>
          <w:iCs/>
        </w:rPr>
      </w:pPr>
      <w:ins w:id="75" w:author="Magnus Olsson M" w:date="2022-08-24T13:29:00Z">
        <w:r w:rsidRPr="00B22D72">
          <w:rPr>
            <w:i/>
            <w:iCs/>
          </w:rPr>
          <w:t xml:space="preserve">When the upper layers request information of the PDU session via which to send a PDU of an </w:t>
        </w:r>
        <w:proofErr w:type="gramStart"/>
        <w:r w:rsidRPr="00B22D72">
          <w:rPr>
            <w:i/>
            <w:iCs/>
          </w:rPr>
          <w:t>application;</w:t>
        </w:r>
        <w:proofErr w:type="gramEnd"/>
      </w:ins>
    </w:p>
    <w:p w14:paraId="0BA61AA0" w14:textId="77777777" w:rsidR="00455DF8" w:rsidRPr="00B22D72" w:rsidRDefault="00455DF8" w:rsidP="00455DF8">
      <w:pPr>
        <w:pStyle w:val="B1"/>
        <w:rPr>
          <w:ins w:id="76" w:author="Magnus Olsson M" w:date="2022-08-24T13:29:00Z"/>
          <w:i/>
          <w:iCs/>
        </w:rPr>
      </w:pPr>
      <w:ins w:id="77" w:author="Magnus Olsson M" w:date="2022-08-24T13:29:00Z">
        <w:r w:rsidRPr="00B22D72">
          <w:rPr>
            <w:i/>
            <w:iCs/>
          </w:rPr>
          <w:t>-</w:t>
        </w:r>
        <w:r w:rsidRPr="00B22D72">
          <w:rPr>
            <w:i/>
            <w:iCs/>
          </w:rPr>
          <w:tab/>
          <w:t>information on the non-3GPP access outside of a PDU session shall be provided to the upper layers, without evaluating the URSP rules, if due to UE local configuration non-seamless non-3GPP offload is requested; or</w:t>
        </w:r>
      </w:ins>
    </w:p>
    <w:p w14:paraId="7E581A6D" w14:textId="77777777" w:rsidR="00455DF8" w:rsidRPr="001A031E" w:rsidRDefault="00455DF8" w:rsidP="00455DF8">
      <w:pPr>
        <w:rPr>
          <w:ins w:id="78" w:author="Magnus Olsson M" w:date="2022-08-24T13:29:00Z"/>
          <w:rFonts w:eastAsia="DengXian"/>
          <w:lang w:eastAsia="zh-CN"/>
        </w:rPr>
      </w:pPr>
      <w:proofErr w:type="gramStart"/>
      <w:ins w:id="79" w:author="Magnus Olsson M" w:date="2022-08-24T13:29:00Z">
        <w:r>
          <w:rPr>
            <w:rFonts w:eastAsia="DengXian"/>
            <w:lang w:eastAsia="zh-CN"/>
          </w:rPr>
          <w:t>However</w:t>
        </w:r>
        <w:proofErr w:type="gramEnd"/>
        <w:r>
          <w:rPr>
            <w:rFonts w:eastAsia="DengXian"/>
            <w:lang w:eastAsia="zh-CN"/>
          </w:rPr>
          <w:t xml:space="preserve"> this does not mean that an indication of that an application being EC anchored cannot be considered by the application.</w:t>
        </w:r>
      </w:ins>
    </w:p>
    <w:p w14:paraId="130F5F2F" w14:textId="4FC3400D" w:rsidR="00317BCE" w:rsidRDefault="00317BCE" w:rsidP="00A538EB">
      <w:pPr>
        <w:rPr>
          <w:ins w:id="80" w:author="Magnus Olsson M" w:date="2022-08-24T13:22:00Z"/>
          <w:bCs/>
        </w:rPr>
      </w:pPr>
    </w:p>
    <w:p w14:paraId="107D127C" w14:textId="77777777" w:rsidR="00317BCE" w:rsidRPr="00C06182" w:rsidRDefault="00317BCE" w:rsidP="00A538EB">
      <w:pPr>
        <w:rPr>
          <w:bCs/>
        </w:rPr>
      </w:pPr>
    </w:p>
    <w:p w14:paraId="39489D86" w14:textId="2BA8BC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 xml:space="preserve">(all </w:t>
      </w:r>
      <w:proofErr w:type="gramStart"/>
      <w:r w:rsidR="007E71FB">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81" w:name="_Toc517082226"/>
    </w:p>
    <w:bookmarkEnd w:id="81"/>
    <w:p w14:paraId="644640EC" w14:textId="0FF8CB5D" w:rsidR="00F4288A" w:rsidRDefault="000C4475" w:rsidP="000C4475">
      <w:pPr>
        <w:pStyle w:val="Heading2"/>
      </w:pPr>
      <w:r>
        <w:lastRenderedPageBreak/>
        <w:t>7.</w:t>
      </w:r>
      <w:r w:rsidR="00FB47AC" w:rsidRPr="00FB47AC">
        <w:rPr>
          <w:highlight w:val="yellow"/>
        </w:rPr>
        <w:t>X</w:t>
      </w:r>
      <w:r>
        <w:tab/>
        <w:t xml:space="preserve">Evaluation of </w:t>
      </w:r>
      <w:r w:rsidRPr="000C4475">
        <w:t>KI#</w:t>
      </w:r>
      <w:r w:rsidR="00FB47AC">
        <w:t>6</w:t>
      </w:r>
      <w:r w:rsidRPr="000C4475">
        <w:t xml:space="preserve">: </w:t>
      </w:r>
      <w:r w:rsidR="00FB47AC" w:rsidRPr="00FB47AC">
        <w:t>Avoiding UE to switch away from EC PDU Session</w:t>
      </w:r>
    </w:p>
    <w:p w14:paraId="58385D3C" w14:textId="0B42E93E" w:rsidR="00FB47AC" w:rsidRDefault="00FB47AC" w:rsidP="003450D4">
      <w:r>
        <w:t>There are 9 solutions provided for this key issue:</w:t>
      </w:r>
      <w:r w:rsidR="00A644DF">
        <w:t xml:space="preserve"> Solution #</w:t>
      </w:r>
      <w:r w:rsidR="00A644DF" w:rsidRPr="00A644DF">
        <w:t>41</w:t>
      </w:r>
      <w:r w:rsidR="00A644DF">
        <w:t xml:space="preserve"> to #</w:t>
      </w:r>
      <w:r w:rsidR="00A644DF" w:rsidRPr="00A644DF">
        <w:t>49</w:t>
      </w:r>
      <w:r w:rsidR="004E5ED3">
        <w:t>.</w:t>
      </w:r>
    </w:p>
    <w:p w14:paraId="57FFD1EF" w14:textId="5D9A9F27" w:rsidR="00A644DF" w:rsidRPr="00812106" w:rsidRDefault="00A644DF" w:rsidP="00A644DF">
      <w:r>
        <w:t>Clause 5.6.2 lists some</w:t>
      </w:r>
      <w:r w:rsidR="002C78C8">
        <w:t xml:space="preserve"> problematic</w:t>
      </w:r>
      <w:r>
        <w:t xml:space="preserve"> </w:t>
      </w:r>
      <w:r w:rsidR="009367DA">
        <w:t xml:space="preserve">scenarios that should be </w:t>
      </w:r>
      <w:r w:rsidR="002C78C8">
        <w:t>covered</w:t>
      </w:r>
      <w:r w:rsidRPr="00812106">
        <w:t>:</w:t>
      </w:r>
    </w:p>
    <w:p w14:paraId="0C25A35B" w14:textId="77777777" w:rsidR="00A644DF" w:rsidRPr="00812106" w:rsidRDefault="00A644DF" w:rsidP="00A644DF">
      <w:pPr>
        <w:pStyle w:val="B1"/>
      </w:pPr>
      <w:r w:rsidRPr="00812106">
        <w:t>-</w:t>
      </w:r>
      <w:r w:rsidRPr="00812106">
        <w:tab/>
        <w:t xml:space="preserve">non-integrated access, where re-connecting to the 5GS is not possible, </w:t>
      </w:r>
      <w:proofErr w:type="gramStart"/>
      <w:r w:rsidRPr="00812106">
        <w:t>e.g</w:t>
      </w:r>
      <w:r>
        <w:t>.</w:t>
      </w:r>
      <w:proofErr w:type="gramEnd"/>
      <w:r>
        <w:t xml:space="preserve"> </w:t>
      </w:r>
      <w:r w:rsidRPr="00812106">
        <w:t>because lack of UE support or an N3IWF could not be discovered or connected to and these Edge Computing enablers can only be reached via the 5GS;</w:t>
      </w:r>
    </w:p>
    <w:p w14:paraId="1AF89242" w14:textId="77777777" w:rsidR="00A644DF" w:rsidRPr="00812106" w:rsidRDefault="00A644DF" w:rsidP="00A644DF">
      <w:pPr>
        <w:pStyle w:val="B1"/>
      </w:pPr>
      <w:r w:rsidRPr="00812106">
        <w:t>-</w:t>
      </w:r>
      <w:r w:rsidRPr="00812106">
        <w:tab/>
        <w:t xml:space="preserve">re-connecting to the 5GS is possible but results in long UP paths because of </w:t>
      </w:r>
      <w:proofErr w:type="gramStart"/>
      <w:r w:rsidRPr="00812106">
        <w:t>e.g</w:t>
      </w:r>
      <w:r>
        <w:t>.</w:t>
      </w:r>
      <w:proofErr w:type="gramEnd"/>
      <w:r>
        <w:t xml:space="preserve"> </w:t>
      </w:r>
      <w:r w:rsidRPr="00812106">
        <w:t>a centralized N3IWF;</w:t>
      </w:r>
    </w:p>
    <w:p w14:paraId="4D0FAA4B" w14:textId="77777777" w:rsidR="00A644DF" w:rsidRPr="00812106" w:rsidRDefault="00A644DF" w:rsidP="00A644DF">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49EBC704" w14:textId="4F7C53AB" w:rsidR="00372827" w:rsidRDefault="00A644DF" w:rsidP="003450D4">
      <w:r>
        <w:t>In the first case, connecting to non-integrated WIFI access should be avoided</w:t>
      </w:r>
      <w:r w:rsidR="00372827">
        <w:t xml:space="preserve"> based on the information known by the 5GC</w:t>
      </w:r>
      <w:r>
        <w:t xml:space="preserve">. </w:t>
      </w:r>
      <w:r w:rsidR="00372827">
        <w:t>This requires an indication from the 5GC to the UE to avoid switching away to non-integrated WIFI access</w:t>
      </w:r>
      <w:r w:rsidR="004C0FCA">
        <w:t>.</w:t>
      </w:r>
    </w:p>
    <w:p w14:paraId="3751E05E" w14:textId="2871E1C2" w:rsidR="00184080" w:rsidRDefault="00372827" w:rsidP="003450D4">
      <w:r>
        <w:t>In other cases, w</w:t>
      </w:r>
      <w:r w:rsidR="00A644DF">
        <w:t xml:space="preserve">hether </w:t>
      </w:r>
      <w:r w:rsidR="00FB47AC" w:rsidRPr="00FB47AC">
        <w:t xml:space="preserve">the application </w:t>
      </w:r>
      <w:r w:rsidR="00FB47AC">
        <w:t>may</w:t>
      </w:r>
      <w:r w:rsidR="00FB47AC" w:rsidRPr="00FB47AC">
        <w:t xml:space="preserve"> still get access to application server via non-integrated access</w:t>
      </w:r>
      <w:r>
        <w:t xml:space="preserve"> may </w:t>
      </w:r>
      <w:r w:rsidR="00A644DF">
        <w:t xml:space="preserve">depend also on the factors outside of 5GC control, such as the </w:t>
      </w:r>
      <w:r w:rsidR="00184080">
        <w:t xml:space="preserve">IP latency form the WIFI POP to the EHE, the </w:t>
      </w:r>
      <w:r w:rsidR="00A644DF">
        <w:t xml:space="preserve">EHE connectivity configuration or transport protocol used between the UE applications and local application server (e.g., QUIC may provide service continuity during access change, but TCP cannot). </w:t>
      </w:r>
      <w:r>
        <w:t>It may depend on application functionality (e.g., RTT measurements</w:t>
      </w:r>
      <w:r w:rsidR="004C0FCA">
        <w:t xml:space="preserve"> over the different accesses</w:t>
      </w:r>
      <w:r>
        <w:t xml:space="preserve">) </w:t>
      </w:r>
      <w:r w:rsidR="004C0FCA">
        <w:t>whether the application could leverage on</w:t>
      </w:r>
      <w:r w:rsidR="00777CE7">
        <w:t xml:space="preserve"> using</w:t>
      </w:r>
      <w:r w:rsidR="004C0FCA">
        <w:t xml:space="preserve"> non-integrated WIFI.</w:t>
      </w:r>
      <w:r>
        <w:t xml:space="preserve"> </w:t>
      </w:r>
      <w:r w:rsidR="00F933B5">
        <w:t xml:space="preserve">The application may, however, benefit from an indication </w:t>
      </w:r>
      <w:bookmarkStart w:id="82" w:name="_Hlk107741224"/>
      <w:r w:rsidR="00C979FB">
        <w:t>whether the 5GC currently applies EC treatment</w:t>
      </w:r>
      <w:bookmarkEnd w:id="82"/>
      <w:r w:rsidR="00C32EAE">
        <w:t>, e.g., this may trigger the application logic to control its traffic over different accesses, e.g., based on latency monitoring</w:t>
      </w:r>
      <w:r w:rsidR="00C979FB">
        <w:t xml:space="preserve">. </w:t>
      </w:r>
    </w:p>
    <w:p w14:paraId="47354EE9" w14:textId="1879C2F0" w:rsidR="00184080" w:rsidRDefault="00184080" w:rsidP="003450D4">
      <w:r>
        <w:t>In the second and third case</w:t>
      </w:r>
      <w:r w:rsidR="003E629F">
        <w:t>s</w:t>
      </w:r>
      <w:r w:rsidR="004C0FCA">
        <w:t xml:space="preserve"> </w:t>
      </w:r>
      <w:r w:rsidR="00B05E01">
        <w:t>above</w:t>
      </w:r>
      <w:r>
        <w:t>, even (re-)connecting to 5GC via non-3GPP access should be avoided. I</w:t>
      </w:r>
      <w:r w:rsidR="00C32EAE">
        <w:t xml:space="preserve">n these cases, </w:t>
      </w:r>
      <w:r>
        <w:t xml:space="preserve">the 5GC has the information to decide whether this is </w:t>
      </w:r>
      <w:r w:rsidR="00C32EAE">
        <w:t>needed</w:t>
      </w:r>
      <w:r>
        <w:t xml:space="preserve"> or not. Thus, it is required that the 5G</w:t>
      </w:r>
      <w:r w:rsidR="00CD634B">
        <w:t>S</w:t>
      </w:r>
      <w:r>
        <w:t xml:space="preserve"> sends indication to the UE to avoid </w:t>
      </w:r>
      <w:r w:rsidR="00C32EAE">
        <w:t>switching to non-3GPP access</w:t>
      </w:r>
      <w:r w:rsidR="00783167">
        <w:t>.</w:t>
      </w:r>
      <w:r>
        <w:t xml:space="preserve"> </w:t>
      </w:r>
    </w:p>
    <w:p w14:paraId="4DE0E463" w14:textId="52EFDB90" w:rsidR="00FB47AC" w:rsidRDefault="00F933B5" w:rsidP="003450D4">
      <w:r>
        <w:t xml:space="preserve">There are different </w:t>
      </w:r>
      <w:r w:rsidR="007435C8">
        <w:t>alternatives</w:t>
      </w:r>
      <w:r>
        <w:t xml:space="preserve"> proposed to send an i</w:t>
      </w:r>
      <w:r w:rsidR="004C0FCA">
        <w:t>ndication from 5GS to avoid switching away to non-integrated WIFI access</w:t>
      </w:r>
      <w:r>
        <w:t>:</w:t>
      </w:r>
      <w:r w:rsidR="004C0FCA">
        <w:t xml:space="preserve"> </w:t>
      </w:r>
    </w:p>
    <w:p w14:paraId="4AE523D4" w14:textId="48D9D4E1" w:rsidR="000933B1" w:rsidRDefault="000933B1" w:rsidP="000933B1">
      <w:pPr>
        <w:pStyle w:val="B1"/>
      </w:pPr>
      <w:r>
        <w:t>1.</w:t>
      </w:r>
      <w:r>
        <w:tab/>
        <w:t>v</w:t>
      </w:r>
      <w:r w:rsidR="00F933B5">
        <w:t xml:space="preserve">ia </w:t>
      </w:r>
      <w:r>
        <w:t xml:space="preserve">existing </w:t>
      </w:r>
      <w:r w:rsidR="00F933B5">
        <w:t xml:space="preserve">URSP rules. </w:t>
      </w:r>
      <w:r w:rsidR="007435C8">
        <w:t>Solution #</w:t>
      </w:r>
      <w:r>
        <w:t xml:space="preserve">41 proposes to apply the existing URSP rules </w:t>
      </w:r>
      <w:r w:rsidR="0084215A">
        <w:t>to control non-seamless WIFI offload. A</w:t>
      </w:r>
      <w:r>
        <w:t xml:space="preserve">s </w:t>
      </w:r>
      <w:r w:rsidR="0047702E">
        <w:t>stated</w:t>
      </w:r>
      <w:r>
        <w:t xml:space="preserve"> in </w:t>
      </w:r>
      <w:r w:rsidRPr="000933B1">
        <w:t>Clause 6.1.2.2.1 of TS 23.503: “If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t xml:space="preserve"> That is, if 5GC defines policy rules for </w:t>
      </w:r>
      <w:r w:rsidRPr="000933B1">
        <w:t>non-seamless offload</w:t>
      </w:r>
      <w:r>
        <w:t xml:space="preserve"> form some traffic in the RSD then the UE should apply these rules for that traffic in the corresponding PDU session. </w:t>
      </w:r>
      <w:ins w:id="83" w:author="Attila Mihály" w:date="2022-08-21T19:11:00Z">
        <w:r w:rsidR="00724651" w:rsidRPr="00724651">
          <w:rPr>
            <w:highlight w:val="green"/>
          </w:rPr>
          <w:t>For session break-out,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w:t>
        </w:r>
      </w:ins>
      <w:ins w:id="84" w:author="Magnus Olsson M" w:date="2022-08-22T08:19:00Z">
        <w:r w:rsidR="00975E57">
          <w:rPr>
            <w:highlight w:val="green"/>
          </w:rPr>
          <w:t>,</w:t>
        </w:r>
      </w:ins>
      <w:ins w:id="85" w:author="Attila Mihály" w:date="2022-08-21T19:11:00Z">
        <w:r w:rsidR="00724651" w:rsidRPr="00724651">
          <w:rPr>
            <w:highlight w:val="green"/>
          </w:rPr>
          <w:t xml:space="preserve"> in this solution, the UE is not made aware whether any of the edge enablers are configured for the 3GPP access.</w:t>
        </w:r>
      </w:ins>
    </w:p>
    <w:p w14:paraId="08281F31" w14:textId="67C88D42" w:rsidR="004C0FCA" w:rsidRDefault="000933B1" w:rsidP="000933B1">
      <w:pPr>
        <w:pStyle w:val="B1"/>
      </w:pPr>
      <w:r>
        <w:t>2.</w:t>
      </w:r>
      <w:r>
        <w:tab/>
        <w:t xml:space="preserve">via new attribute in URSP rules. </w:t>
      </w:r>
      <w:r w:rsidR="00912DDD">
        <w:t>Solution #48 p</w:t>
      </w:r>
      <w:r w:rsidR="00912DDD" w:rsidRPr="0084215A">
        <w:t>roposes</w:t>
      </w:r>
      <w:r w:rsidR="00912DDD">
        <w:t xml:space="preserve"> an</w:t>
      </w:r>
      <w:r w:rsidR="00912DDD" w:rsidRPr="0084215A">
        <w:t xml:space="preserve"> “edge-anchored” indication in URSP RSD(s).</w:t>
      </w:r>
      <w:r w:rsidR="00912DDD">
        <w:t xml:space="preserve"> </w:t>
      </w:r>
      <w:ins w:id="86" w:author="Attila Mihály" w:date="2022-08-21T19:03:00Z">
        <w:r w:rsidR="00445009" w:rsidRPr="00445009">
          <w:rPr>
            <w:highlight w:val="yellow"/>
          </w:rPr>
          <w:t>The principle of Solution #48 is that an indication may be added to the URSP Rules to indicate that any PDU Session that is associated with the RSD may be using a PSA UPF that is in a local site.</w:t>
        </w:r>
      </w:ins>
      <w:ins w:id="87" w:author="Attila Mihály" w:date="2022-08-21T19:08:00Z">
        <w:r w:rsidR="00724651" w:rsidRPr="00724651">
          <w:t xml:space="preserve"> </w:t>
        </w:r>
        <w:r w:rsidR="00724651" w:rsidRPr="00724651">
          <w:rPr>
            <w:highlight w:val="green"/>
          </w:rPr>
          <w:t>However</w:t>
        </w:r>
      </w:ins>
      <w:ins w:id="88" w:author="Magnus Olsson M" w:date="2022-08-22T08:19:00Z">
        <w:r w:rsidR="00975E57">
          <w:rPr>
            <w:highlight w:val="green"/>
          </w:rPr>
          <w:t>,</w:t>
        </w:r>
      </w:ins>
      <w:ins w:id="89" w:author="Attila Mihály" w:date="2022-08-21T19:08:00Z">
        <w:r w:rsidR="00724651" w:rsidRPr="00724651">
          <w:rPr>
            <w:highlight w:val="green"/>
          </w:rPr>
          <w:t xml:space="preserve"> this status indication cannot guarantee if the UE indeed will get the treatment of “edge anchored” at the time and location when a PDU session is established. The solution makes no reference whether the URSP can be updated based on the AF guidance at run time.</w:t>
        </w:r>
        <w:r w:rsidR="00724651" w:rsidRPr="00724651">
          <w:t xml:space="preserve"> </w:t>
        </w:r>
      </w:ins>
      <w:del w:id="90" w:author="Attila Mihály" w:date="2022-08-21T19:05:00Z">
        <w:r w:rsidR="0084215A" w:rsidDel="00445009">
          <w:delText xml:space="preserve">However, it is not clear what additional benefits </w:delText>
        </w:r>
        <w:r w:rsidR="00C979FB" w:rsidDel="00445009">
          <w:delText>th</w:delText>
        </w:r>
        <w:r w:rsidR="00912DDD" w:rsidDel="00445009">
          <w:delText>is</w:delText>
        </w:r>
        <w:r w:rsidR="00C979FB" w:rsidDel="00445009">
          <w:delText xml:space="preserve"> additional attribut</w:delText>
        </w:r>
        <w:r w:rsidR="00912DDD" w:rsidDel="00445009">
          <w:delText>e</w:delText>
        </w:r>
        <w:r w:rsidR="0084215A" w:rsidDel="00445009">
          <w:delText xml:space="preserve"> bring</w:delText>
        </w:r>
        <w:r w:rsidR="00912DDD" w:rsidDel="00445009">
          <w:delText>s</w:delText>
        </w:r>
        <w:r w:rsidR="0084215A" w:rsidDel="00445009">
          <w:delText xml:space="preserve"> vs the current non-seamless WIFI offload control indication.</w:delText>
        </w:r>
        <w:r w:rsidDel="00445009">
          <w:delText xml:space="preserve"> </w:delText>
        </w:r>
      </w:del>
      <w:r w:rsidR="00912DDD">
        <w:t>Solution</w:t>
      </w:r>
      <w:r w:rsidR="0059560E">
        <w:t xml:space="preserve"> #</w:t>
      </w:r>
      <w:r w:rsidR="00912DDD">
        <w:t>49 proposes to dynamically indicate “</w:t>
      </w:r>
      <w:r w:rsidR="0047702E">
        <w:t>ongoing</w:t>
      </w:r>
      <w:r w:rsidR="00912DDD">
        <w:t xml:space="preserve"> traffic</w:t>
      </w:r>
      <w:r w:rsidR="0047702E">
        <w:t xml:space="preserve"> offload</w:t>
      </w:r>
      <w:r w:rsidR="00912DDD">
        <w:t>” in the RSD.</w:t>
      </w:r>
      <w:r w:rsidR="0047702E">
        <w:t xml:space="preserve"> It is however, not stated what the expected impact of this indication is</w:t>
      </w:r>
      <w:r w:rsidR="00C32EAE">
        <w:t xml:space="preserve"> to the UE</w:t>
      </w:r>
      <w:r w:rsidR="0047702E">
        <w:t xml:space="preserve">. Also, the solution given </w:t>
      </w:r>
      <w:r w:rsidR="00C32EAE">
        <w:t xml:space="preserve">lacks the description of how the </w:t>
      </w:r>
      <w:r w:rsidR="00C32EAE" w:rsidRPr="00C32EAE">
        <w:t xml:space="preserve">UE PCF know which PCF </w:t>
      </w:r>
      <w:r w:rsidR="00C32EAE">
        <w:t xml:space="preserve">of the PDU Session </w:t>
      </w:r>
      <w:r w:rsidR="00C32EAE" w:rsidRPr="00C32EAE">
        <w:t xml:space="preserve">will be selected for the PDU session </w:t>
      </w:r>
      <w:r w:rsidR="00C32EAE">
        <w:t>so it is unclear how it would</w:t>
      </w:r>
      <w:r w:rsidR="00C32EAE" w:rsidRPr="00C32EAE">
        <w:t xml:space="preserve"> subscrib</w:t>
      </w:r>
      <w:r w:rsidR="00C32EAE">
        <w:t>e</w:t>
      </w:r>
      <w:r w:rsidR="00C32EAE" w:rsidRPr="00C32EAE">
        <w:t xml:space="preserve"> to changes</w:t>
      </w:r>
      <w:r w:rsidR="00C32EAE">
        <w:t>. This is a common issue for all dynamic USRP-based solutions.</w:t>
      </w:r>
      <w:r w:rsidR="0047702E">
        <w:t xml:space="preserve"> </w:t>
      </w:r>
    </w:p>
    <w:p w14:paraId="66BEFE94" w14:textId="282044FF" w:rsidR="004C0FCA" w:rsidRDefault="000933B1" w:rsidP="000933B1">
      <w:pPr>
        <w:pStyle w:val="B1"/>
      </w:pPr>
      <w:r>
        <w:t>3.</w:t>
      </w:r>
      <w:r w:rsidR="004C0FCA">
        <w:tab/>
      </w:r>
      <w:r>
        <w:t xml:space="preserve">as a new indication </w:t>
      </w:r>
      <w:r w:rsidR="007435C8">
        <w:t>via PCO.</w:t>
      </w:r>
      <w:ins w:id="91" w:author="Attila Mihály" w:date="2022-08-21T19:19:00Z">
        <w:r w:rsidR="00EC457D" w:rsidRPr="00EC457D">
          <w:t xml:space="preserve"> </w:t>
        </w:r>
        <w:r w:rsidR="00EC457D" w:rsidRPr="00EC457D">
          <w:rPr>
            <w:highlight w:val="yellow"/>
          </w:rPr>
          <w:t xml:space="preserve">The principle of Solution #47 is that the SMF is aware of whether the PDU Session uses a PSA UPF in local site and the SMF can send an "edge-anchored" indication to the UE that indicates that the PDU Session uses a PSA UPF that is in a local site </w:t>
        </w:r>
        <w:proofErr w:type="gramStart"/>
        <w:r w:rsidR="00EC457D" w:rsidRPr="00EC457D">
          <w:rPr>
            <w:highlight w:val="yellow"/>
          </w:rPr>
          <w:t>and also</w:t>
        </w:r>
        <w:proofErr w:type="gramEnd"/>
        <w:r w:rsidR="00EC457D" w:rsidRPr="00EC457D">
          <w:rPr>
            <w:highlight w:val="yellow"/>
          </w:rPr>
          <w:t xml:space="preserve"> a "5GC-preference" indication that indicates that the network prefers to keep the traffic in the 5GC.</w:t>
        </w:r>
      </w:ins>
      <w:r w:rsidR="007435C8">
        <w:t xml:space="preserve"> </w:t>
      </w:r>
      <w:ins w:id="92" w:author="Attila Mihály" w:date="2022-08-21T19:20:00Z">
        <w:r w:rsidR="00EC457D" w:rsidRPr="00EC457D">
          <w:rPr>
            <w:highlight w:val="green"/>
          </w:rPr>
          <w:t>The indications can be per Flow Descriptor(s).</w:t>
        </w:r>
        <w:r w:rsidR="00EC457D" w:rsidRPr="00EC457D">
          <w:t xml:space="preserve"> </w:t>
        </w:r>
      </w:ins>
      <w:del w:id="93" w:author="Attila Mihály" w:date="2022-08-21T19:19:00Z">
        <w:r w:rsidR="0084215A" w:rsidDel="00EC457D">
          <w:delText>Solution#47 proposes a</w:delText>
        </w:r>
        <w:r w:rsidR="0084215A" w:rsidRPr="0084215A" w:rsidDel="00EC457D">
          <w:delText xml:space="preserve"> "5GC-preference" indication</w:delText>
        </w:r>
        <w:r w:rsidR="0084215A" w:rsidDel="00EC457D">
          <w:delText>.</w:delText>
        </w:r>
        <w:r w:rsidR="0084215A" w:rsidRPr="0084215A" w:rsidDel="00EC457D">
          <w:delText xml:space="preserve"> </w:delText>
        </w:r>
      </w:del>
    </w:p>
    <w:p w14:paraId="2BB74D7F" w14:textId="2A59D523" w:rsidR="000933B1" w:rsidRDefault="000933B1" w:rsidP="000933B1">
      <w:pPr>
        <w:pStyle w:val="B1"/>
      </w:pPr>
      <w:r>
        <w:lastRenderedPageBreak/>
        <w:t>4.</w:t>
      </w:r>
      <w:r>
        <w:tab/>
      </w:r>
      <w:r w:rsidR="00C979FB">
        <w:t xml:space="preserve">as a </w:t>
      </w:r>
      <w:r>
        <w:t xml:space="preserve">new indication coupled to EDC attributes. </w:t>
      </w:r>
      <w:ins w:id="94" w:author="Attila Mihály" w:date="2022-08-21T19:22:00Z">
        <w:r w:rsidR="00EC457D" w:rsidRPr="00EC457D">
          <w:rPr>
            <w:highlight w:val="green"/>
          </w:rPr>
          <w:t>Solution #44 proposes that the ability for network to control UE’s traffic offloading decision is dependent on UE capability and UE’s subscription. UE may indicate to the SMF its capability to support the EDC functionality and to control application traffic switching via ePCO.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ins>
      <w:del w:id="95" w:author="Attila Mihály" w:date="2022-08-21T19:22:00Z">
        <w:r w:rsidDel="00EC457D">
          <w:delText>This solution (#44) represents additional constraint to the applicability of the method, and it is unclear what additional benefits it can provide.</w:delText>
        </w:r>
      </w:del>
    </w:p>
    <w:p w14:paraId="5C8CCBBA" w14:textId="660AEDD0" w:rsidR="00FF06FE" w:rsidRDefault="00D8490C" w:rsidP="00D8490C">
      <w:pPr>
        <w:pStyle w:val="NO"/>
      </w:pPr>
      <w:r>
        <w:t>NOTE</w:t>
      </w:r>
      <w:r w:rsidR="004E5ED3">
        <w:t xml:space="preserve"> 1</w:t>
      </w:r>
      <w:r>
        <w:t>:</w:t>
      </w:r>
      <w:r>
        <w:tab/>
      </w:r>
      <w:ins w:id="96" w:author="Attila Mihály" w:date="2022-08-21T19:24:00Z">
        <w:r w:rsidR="00EC457D" w:rsidRPr="00EC457D">
          <w:rPr>
            <w:highlight w:val="yellow"/>
          </w:rPr>
          <w:t xml:space="preserve">Solution #44 is </w:t>
        </w:r>
        <w:proofErr w:type="gramStart"/>
        <w:r w:rsidR="00EC457D" w:rsidRPr="00EC457D">
          <w:rPr>
            <w:highlight w:val="yellow"/>
          </w:rPr>
          <w:t>similar to</w:t>
        </w:r>
        <w:proofErr w:type="gramEnd"/>
        <w:r w:rsidR="00EC457D" w:rsidRPr="00EC457D">
          <w:rPr>
            <w:highlight w:val="yellow"/>
          </w:rPr>
          <w:t xml:space="preserve"> Solution #47;</w:t>
        </w:r>
        <w:r w:rsidR="00EC457D" w:rsidRPr="00EC457D">
          <w:t xml:space="preserve"> </w:t>
        </w:r>
      </w:ins>
      <w:r>
        <w:t>Solution#46 also proposes indication to the UE</w:t>
      </w:r>
      <w:ins w:id="97" w:author="Attila Mihály" w:date="2022-08-21T19:25:00Z">
        <w:r w:rsidR="00EC457D" w:rsidRPr="00EC457D">
          <w:t xml:space="preserve"> </w:t>
        </w:r>
        <w:r w:rsidR="00EC457D" w:rsidRPr="00EC457D">
          <w:rPr>
            <w:highlight w:val="yellow"/>
          </w:rPr>
          <w:t>that the PDU Session is using edge computing functionality of the network</w:t>
        </w:r>
      </w:ins>
      <w:r>
        <w:t>, but it is not explicitly stated how this indication is conveyed</w:t>
      </w:r>
      <w:ins w:id="98" w:author="Attila Mihály" w:date="2022-08-21T19:23:00Z">
        <w:r w:rsidR="00EC457D">
          <w:t>.</w:t>
        </w:r>
      </w:ins>
      <w:ins w:id="99" w:author="Attila Mihály" w:date="2022-08-21T19:24:00Z">
        <w:r w:rsidR="00EC457D">
          <w:t xml:space="preserve"> </w:t>
        </w:r>
        <w:r w:rsidR="00EC457D" w:rsidRPr="00EC457D">
          <w:rPr>
            <w:highlight w:val="green"/>
          </w:rPr>
          <w:t>The UE decision of traffic switching cannot be enforced as stated in the solution since it may happen in upper layers.</w:t>
        </w:r>
      </w:ins>
    </w:p>
    <w:p w14:paraId="2EE8C654" w14:textId="7792F9F9" w:rsidR="0084215A" w:rsidRDefault="00C32EAE" w:rsidP="001C0840">
      <w:r>
        <w:t xml:space="preserve">There are two potential alternatives to send </w:t>
      </w:r>
      <w:r w:rsidRPr="00C32EAE">
        <w:t>the indication to UE whether the 5GC currently applies EC treatment</w:t>
      </w:r>
      <w:r w:rsidR="001C0840">
        <w:t xml:space="preserve"> for some traffic</w:t>
      </w:r>
    </w:p>
    <w:p w14:paraId="13483441" w14:textId="758B62D8" w:rsidR="00C32EAE" w:rsidRDefault="001C0840" w:rsidP="001C0840">
      <w:pPr>
        <w:pStyle w:val="B1"/>
      </w:pPr>
      <w:r>
        <w:t>1.</w:t>
      </w:r>
      <w:r>
        <w:tab/>
        <w:t>as a new indication via PCO. Solution#47 proposes an</w:t>
      </w:r>
      <w:r w:rsidRPr="0084215A">
        <w:t xml:space="preserve"> "</w:t>
      </w:r>
      <w:r>
        <w:t>Edge</w:t>
      </w:r>
      <w:r w:rsidRPr="0084215A">
        <w:t>-</w:t>
      </w:r>
      <w:r>
        <w:t>anchored</w:t>
      </w:r>
      <w:r w:rsidRPr="0084215A">
        <w:t>" indication</w:t>
      </w:r>
      <w:r>
        <w:t>.</w:t>
      </w:r>
    </w:p>
    <w:p w14:paraId="46503EF8" w14:textId="074CA440" w:rsidR="001C0840" w:rsidRDefault="001C0840" w:rsidP="001C0840">
      <w:pPr>
        <w:pStyle w:val="B1"/>
      </w:pPr>
      <w:r>
        <w:t>2.</w:t>
      </w:r>
      <w:r>
        <w:tab/>
        <w:t>via new attribute in URSP rules. See point 2 above.</w:t>
      </w:r>
    </w:p>
    <w:p w14:paraId="47A91AC7" w14:textId="77777777" w:rsidR="00CC2503" w:rsidRDefault="007C293A" w:rsidP="001C0840">
      <w:r>
        <w:t>Providing</w:t>
      </w:r>
      <w:r w:rsidR="001C0840">
        <w:t xml:space="preserve"> indication to the UE to avoid switching to non-3GPP access has been proposed in a single solution. </w:t>
      </w:r>
      <w:r w:rsidR="009F4586" w:rsidRPr="009F4586">
        <w:t>Solutio</w:t>
      </w:r>
      <w:r>
        <w:t>n#4</w:t>
      </w:r>
      <w:r w:rsidR="009F4586" w:rsidRPr="009F4586">
        <w:t xml:space="preserve">1 proposes to apply the existing URSP rules </w:t>
      </w:r>
      <w:r w:rsidR="009F4586">
        <w:t xml:space="preserve">for this, i.e., </w:t>
      </w:r>
      <w:r w:rsidRPr="007C293A">
        <w:t>setting the Access Type Preference to "3GPP" for the given EC traffic</w:t>
      </w:r>
      <w:r w:rsidR="009F4586">
        <w:t>. B</w:t>
      </w:r>
      <w:r w:rsidR="0059560E">
        <w:t>e</w:t>
      </w:r>
      <w:r w:rsidR="009F4586">
        <w:t xml:space="preserve">sides, </w:t>
      </w:r>
      <w:r>
        <w:t>for MA PDU sessions, it proposes to use the ATSSS rules to avoid going to non-3GPP access.</w:t>
      </w:r>
      <w:r w:rsidR="008C6B13">
        <w:t xml:space="preserve"> </w:t>
      </w:r>
    </w:p>
    <w:p w14:paraId="1C3AF4DA" w14:textId="1B457A7B" w:rsidR="001C0840" w:rsidRDefault="00B40CE7" w:rsidP="00B40CE7">
      <w:pPr>
        <w:pStyle w:val="NO"/>
      </w:pPr>
      <w:r w:rsidRPr="00075245">
        <w:t>N</w:t>
      </w:r>
      <w:r w:rsidR="004E5ED3">
        <w:t>OTE 2</w:t>
      </w:r>
      <w:r w:rsidRPr="00075245">
        <w:t>:</w:t>
      </w:r>
      <w:r w:rsidR="00075245" w:rsidRPr="00075245">
        <w:tab/>
      </w:r>
      <w:r w:rsidR="00C15223" w:rsidRPr="00075245">
        <w:t xml:space="preserve">Recent update to Solution #47 proposes that </w:t>
      </w:r>
      <w:r w:rsidR="005F4527" w:rsidRPr="00075245">
        <w:t xml:space="preserve">this </w:t>
      </w:r>
      <w:r w:rsidR="00DE7508" w:rsidRPr="00075245">
        <w:t xml:space="preserve">type of </w:t>
      </w:r>
      <w:r w:rsidR="005F4527" w:rsidRPr="00075245">
        <w:t xml:space="preserve">indication could be </w:t>
      </w:r>
      <w:r w:rsidR="00A71D30" w:rsidRPr="00075245">
        <w:t xml:space="preserve">also </w:t>
      </w:r>
      <w:r w:rsidR="005F4527" w:rsidRPr="00075245">
        <w:t xml:space="preserve">sent via PCO. This </w:t>
      </w:r>
      <w:r w:rsidR="00F61EFC" w:rsidRPr="00075245">
        <w:t>could be</w:t>
      </w:r>
      <w:r w:rsidR="005F4527" w:rsidRPr="00075245">
        <w:t xml:space="preserve"> needed in the cases when </w:t>
      </w:r>
      <w:r w:rsidR="00767C2A" w:rsidRPr="00075245">
        <w:t xml:space="preserve">a dynamic update needed for an existing PDU session where URSP rules </w:t>
      </w:r>
      <w:r w:rsidR="000D0C58" w:rsidRPr="00075245">
        <w:t>would</w:t>
      </w:r>
      <w:r w:rsidR="00767C2A" w:rsidRPr="00075245">
        <w:t xml:space="preserve"> be</w:t>
      </w:r>
      <w:r w:rsidR="000D0C58" w:rsidRPr="00075245">
        <w:t xml:space="preserve"> difficult to</w:t>
      </w:r>
      <w:r w:rsidR="00767C2A" w:rsidRPr="00075245">
        <w:t xml:space="preserve"> update</w:t>
      </w:r>
      <w:r w:rsidR="000D0C58" w:rsidRPr="00075245">
        <w:t>.</w:t>
      </w:r>
      <w:r w:rsidR="00767C2A">
        <w:t xml:space="preserve"> </w:t>
      </w:r>
      <w:r w:rsidR="005F4527">
        <w:t xml:space="preserve"> </w:t>
      </w:r>
    </w:p>
    <w:p w14:paraId="7958E73A" w14:textId="4DF07164" w:rsidR="001C0840" w:rsidRDefault="001C0840" w:rsidP="001C0840">
      <w:r>
        <w:t>Other solutions include:</w:t>
      </w:r>
    </w:p>
    <w:p w14:paraId="061A4185" w14:textId="2F79D694" w:rsidR="001C0840" w:rsidRDefault="001C0840" w:rsidP="001C0840">
      <w:pPr>
        <w:pStyle w:val="B1"/>
      </w:pPr>
      <w:r w:rsidRPr="001C0840">
        <w:t>-</w:t>
      </w:r>
      <w:r w:rsidRPr="001C0840">
        <w:tab/>
      </w:r>
      <w:r w:rsidR="0020208B">
        <w:t>Solution#42</w:t>
      </w:r>
      <w:ins w:id="100" w:author="Attila Mihály" w:date="2022-08-21T19:33:00Z">
        <w:r w:rsidR="002F02BF">
          <w:t xml:space="preserve"> </w:t>
        </w:r>
        <w:r w:rsidR="002F02BF" w:rsidRPr="002F02BF">
          <w:rPr>
            <w:highlight w:val="yellow"/>
          </w:rPr>
          <w:t>proposes</w:t>
        </w:r>
      </w:ins>
      <w:r w:rsidR="0020208B" w:rsidRPr="002F02BF">
        <w:rPr>
          <w:highlight w:val="yellow"/>
        </w:rPr>
        <w:t xml:space="preserve"> </w:t>
      </w:r>
      <w:ins w:id="101" w:author="Attila Mihály" w:date="2022-08-21T19:33:00Z">
        <w:r w:rsidR="002F02BF" w:rsidRPr="002F02BF">
          <w:rPr>
            <w:highlight w:val="yellow"/>
          </w:rPr>
          <w:t>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w:t>
        </w:r>
      </w:ins>
      <w:ins w:id="102" w:author="Attila Mihály" w:date="2022-08-21T19:51:00Z">
        <w:del w:id="103" w:author="Magnus Olsson M" w:date="2022-08-22T08:11:00Z">
          <w:r w:rsidR="00F81C7B" w:rsidDel="00975E57">
            <w:rPr>
              <w:highlight w:val="yellow"/>
            </w:rPr>
            <w:delText>h</w:delText>
          </w:r>
        </w:del>
      </w:ins>
      <w:ins w:id="104" w:author="Attila Mihály" w:date="2022-08-21T19:33:00Z">
        <w:r w:rsidR="002F02BF" w:rsidRPr="002F02BF">
          <w:rPr>
            <w:highlight w:val="yellow"/>
          </w:rPr>
          <w:t>erform RTT measurements on the non-3GPP path and use the measurements to help decide if integrated non-3GPP access should be used.</w:t>
        </w:r>
      </w:ins>
      <w:ins w:id="105" w:author="Attila Mihály" w:date="2022-08-21T19:34:00Z">
        <w:r w:rsidR="002F02BF">
          <w:t xml:space="preserve"> </w:t>
        </w:r>
      </w:ins>
      <w:del w:id="106" w:author="Attila Mihály" w:date="2022-08-21T19:33:00Z">
        <w:r w:rsidR="0020208B" w:rsidDel="002F02BF">
          <w:delText>proposes that the UE a</w:delText>
        </w:r>
        <w:r w:rsidR="0020208B" w:rsidRPr="0020208B" w:rsidDel="002F02BF">
          <w:delText>llows traffic to non-integrated WIFI if RTT measurements to EAS through WIFI are better than UE RTT measurements to UPF over 3GPP</w:delText>
        </w:r>
        <w:r w:rsidR="0020208B" w:rsidDel="002F02BF">
          <w:delText xml:space="preserve">. </w:delText>
        </w:r>
      </w:del>
      <w:r w:rsidR="0020208B">
        <w:t>It is not clear what the benefit of this approach is compared to when the application measures RTT directly to EAS over the different accesses.</w:t>
      </w:r>
      <w:ins w:id="107" w:author="Attila Mihály" w:date="2022-08-21T19:31:00Z">
        <w:r w:rsidR="002F02BF">
          <w:t xml:space="preserve"> </w:t>
        </w:r>
        <w:r w:rsidR="002F02BF" w:rsidRPr="002F02BF">
          <w:rPr>
            <w:highlight w:val="green"/>
          </w:rPr>
          <w:t>This solution requires that Application Server also supports the best path selection in the UE by configuring performance measurement parameters to compute RTT over 3GPP and non-3GPP paths.</w:t>
        </w:r>
      </w:ins>
    </w:p>
    <w:p w14:paraId="55CF7AE0" w14:textId="65B9CCC8" w:rsidR="0020208B" w:rsidRDefault="0020208B" w:rsidP="001C0840">
      <w:pPr>
        <w:pStyle w:val="B1"/>
      </w:pPr>
      <w:r>
        <w:t>-</w:t>
      </w:r>
      <w:r>
        <w:tab/>
        <w:t xml:space="preserve">Solution#43 </w:t>
      </w:r>
      <w:r w:rsidR="00AF7985">
        <w:t>provides two approaches:</w:t>
      </w:r>
    </w:p>
    <w:p w14:paraId="71304C07" w14:textId="26D3075C" w:rsidR="00AF7985" w:rsidRDefault="00AF7985" w:rsidP="001C0840">
      <w:pPr>
        <w:pStyle w:val="B1"/>
      </w:pPr>
      <w:r>
        <w:tab/>
        <w:t>1.</w:t>
      </w:r>
      <w:r>
        <w:tab/>
      </w:r>
      <w:r w:rsidRPr="00AF7985">
        <w:t>SMF rejects PDU session establishment from non-3GPP access if EC traffic handling</w:t>
      </w:r>
      <w:r>
        <w:t xml:space="preserve">. This </w:t>
      </w:r>
      <w:r w:rsidRPr="00AF7985">
        <w:t xml:space="preserve">requires multi-PDU session capable UEs. </w:t>
      </w:r>
      <w:r>
        <w:t>Also, i</w:t>
      </w:r>
      <w:r w:rsidRPr="00AF7985">
        <w:t>f</w:t>
      </w:r>
      <w:r>
        <w:t xml:space="preserve"> it is</w:t>
      </w:r>
      <w:r w:rsidRPr="00AF7985">
        <w:t xml:space="preserve"> not</w:t>
      </w:r>
      <w:r>
        <w:t xml:space="preserve"> the</w:t>
      </w:r>
      <w:r w:rsidRPr="00AF7985">
        <w:t xml:space="preserve"> same SMF, SMF cannot know if</w:t>
      </w:r>
      <w:r>
        <w:t xml:space="preserve"> the given traffic is</w:t>
      </w:r>
      <w:r w:rsidRPr="00AF7985">
        <w:t xml:space="preserve"> EC or not in all connectivity models.</w:t>
      </w:r>
    </w:p>
    <w:p w14:paraId="1C59213A" w14:textId="612BE6AD" w:rsidR="00AF7985" w:rsidRDefault="00AF7985" w:rsidP="00AF7985">
      <w:pPr>
        <w:pStyle w:val="B1"/>
      </w:pPr>
      <w:r>
        <w:tab/>
        <w:t>2.</w:t>
      </w:r>
      <w:r>
        <w:tab/>
      </w:r>
      <w:r w:rsidRPr="00AF7985">
        <w:t>UE decides PDU Session handover according to NWDAF analytics</w:t>
      </w:r>
      <w:r>
        <w:t xml:space="preserve">. This </w:t>
      </w:r>
      <w:r w:rsidRPr="00AF7985">
        <w:t xml:space="preserve">requires UE registration to non-3GPP while </w:t>
      </w:r>
      <w:r>
        <w:t xml:space="preserve">still </w:t>
      </w:r>
      <w:r w:rsidRPr="00AF7985">
        <w:t>using 3GPP</w:t>
      </w:r>
      <w:r>
        <w:t xml:space="preserve"> access for its sessions</w:t>
      </w:r>
      <w:r w:rsidRPr="00AF7985">
        <w:t xml:space="preserve">. </w:t>
      </w:r>
      <w:r>
        <w:t>It also requires r</w:t>
      </w:r>
      <w:r w:rsidRPr="00AF7985">
        <w:t xml:space="preserve">eal-time analytics. </w:t>
      </w:r>
      <w:r>
        <w:t>Besides, it is not disclosed h</w:t>
      </w:r>
      <w:r w:rsidRPr="00AF7985">
        <w:t>ow the UE</w:t>
      </w:r>
      <w:r>
        <w:t xml:space="preserve"> would</w:t>
      </w:r>
      <w:r w:rsidRPr="00AF7985">
        <w:t xml:space="preserve"> know </w:t>
      </w:r>
      <w:r>
        <w:t xml:space="preserve">which traffic belongs to an EC session. </w:t>
      </w:r>
      <w:ins w:id="108" w:author="Attila Mihály" w:date="2022-08-21T19:45:00Z">
        <w:r w:rsidR="00F81C7B" w:rsidRPr="00F81C7B">
          <w:rPr>
            <w:highlight w:val="green"/>
          </w:rPr>
          <w:t xml:space="preserve">Also, the UE is not aware of whether the network has used any of the edge enablers for the PDU Session over 3GPP access and whether it </w:t>
        </w:r>
        <w:proofErr w:type="gramStart"/>
        <w:r w:rsidR="00F81C7B" w:rsidRPr="00F81C7B">
          <w:rPr>
            <w:highlight w:val="green"/>
          </w:rPr>
          <w:t>has to</w:t>
        </w:r>
        <w:proofErr w:type="gramEnd"/>
        <w:r w:rsidR="00F81C7B" w:rsidRPr="00F81C7B">
          <w:rPr>
            <w:highlight w:val="green"/>
          </w:rPr>
          <w:t xml:space="preserve"> perform additional analytics comparisons before deciding on traffic steering for this PDU Session.</w:t>
        </w:r>
      </w:ins>
    </w:p>
    <w:p w14:paraId="47DEA188" w14:textId="698AD6FC" w:rsidR="0020208B" w:rsidRDefault="0020208B" w:rsidP="001C0840">
      <w:pPr>
        <w:pStyle w:val="B1"/>
      </w:pPr>
      <w:r>
        <w:t>-</w:t>
      </w:r>
      <w:r>
        <w:tab/>
        <w:t xml:space="preserve">Solution#45 </w:t>
      </w:r>
      <w:r w:rsidR="00AF7985">
        <w:t xml:space="preserve">proposes an application-based solution to </w:t>
      </w:r>
      <w:r w:rsidR="00AF7985" w:rsidRPr="00AF7985">
        <w:t>select/bind to a proper network interface for communication</w:t>
      </w:r>
      <w:r w:rsidR="00AF7985">
        <w:t>. This solution does not require SA2 standardization. Note that it assumes that the application is aware</w:t>
      </w:r>
      <w:r w:rsidR="00AF7985" w:rsidRPr="00AF7985">
        <w:t xml:space="preserve"> </w:t>
      </w:r>
      <w:r w:rsidR="00AF7985">
        <w:t xml:space="preserve">that it </w:t>
      </w:r>
      <w:r w:rsidR="00AF7985" w:rsidRPr="00AF7985">
        <w:t>uses an EC service</w:t>
      </w:r>
      <w:r w:rsidR="00AF7985">
        <w:t>, which also calls for an</w:t>
      </w:r>
      <w:r w:rsidR="00AF7985" w:rsidRPr="00AF7985">
        <w:t xml:space="preserve"> indication </w:t>
      </w:r>
      <w:r w:rsidR="0073513D">
        <w:t xml:space="preserve">to the UE </w:t>
      </w:r>
      <w:r w:rsidR="00AF7985">
        <w:t>(conveyed by the</w:t>
      </w:r>
      <w:r w:rsidR="00AF7985" w:rsidRPr="00AF7985">
        <w:t xml:space="preserve"> UE</w:t>
      </w:r>
      <w:r w:rsidR="0073513D">
        <w:t xml:space="preserve"> to the Application</w:t>
      </w:r>
      <w:r w:rsidR="00AF7985">
        <w:t>)</w:t>
      </w:r>
      <w:r w:rsidR="00AF7985" w:rsidRPr="00AF7985">
        <w:t xml:space="preserve"> </w:t>
      </w:r>
      <w:r w:rsidR="00AF7985">
        <w:t xml:space="preserve">that </w:t>
      </w:r>
      <w:r w:rsidR="00AF7985" w:rsidRPr="00AF7985">
        <w:t>the 5GC currently applies EC treatment</w:t>
      </w:r>
      <w:r w:rsidR="00AF7985" w:rsidRPr="00F81C7B">
        <w:rPr>
          <w:highlight w:val="green"/>
        </w:rPr>
        <w:t>.</w:t>
      </w:r>
      <w:ins w:id="109" w:author="Attila Mihály" w:date="2022-08-21T19:53:00Z">
        <w:r w:rsidR="00F81C7B" w:rsidRPr="00F81C7B">
          <w:rPr>
            <w:highlight w:val="green"/>
          </w:rPr>
          <w:t xml:space="preserve"> It should also be noted that for operator deployed services, application clients can be designed to use this mechanism.</w:t>
        </w:r>
      </w:ins>
    </w:p>
    <w:p w14:paraId="3F1D6BD7" w14:textId="45E5CA62" w:rsidR="004C0FCA" w:rsidDel="00F81C7B" w:rsidRDefault="000933B1" w:rsidP="001C0840">
      <w:pPr>
        <w:rPr>
          <w:del w:id="110" w:author="Attila Mihály" w:date="2022-08-21T19:46:00Z"/>
        </w:rPr>
      </w:pPr>
      <w:del w:id="111" w:author="Attila Mihály" w:date="2022-08-21T19:46:00Z">
        <w:r w:rsidDel="00F81C7B">
          <w:delText xml:space="preserve">Based on the above, </w:delText>
        </w:r>
        <w:r w:rsidR="00912DDD" w:rsidDel="00F81C7B">
          <w:delText>we conclude the following:</w:delText>
        </w:r>
      </w:del>
    </w:p>
    <w:p w14:paraId="2132F20D" w14:textId="748DEE28" w:rsidR="00912DDD" w:rsidDel="00F81C7B" w:rsidRDefault="00912DDD" w:rsidP="00912DDD">
      <w:pPr>
        <w:pStyle w:val="B1"/>
        <w:rPr>
          <w:del w:id="112" w:author="Attila Mihály" w:date="2022-08-21T19:46:00Z"/>
        </w:rPr>
      </w:pPr>
      <w:bookmarkStart w:id="113" w:name="_Hlk107743216"/>
      <w:del w:id="114" w:author="Attila Mihály" w:date="2022-08-21T19:46:00Z">
        <w:r w:rsidDel="00F81C7B">
          <w:delText>-</w:delText>
        </w:r>
        <w:r w:rsidDel="00F81C7B">
          <w:tab/>
          <w:delText>the indication</w:delText>
        </w:r>
        <w:r w:rsidRPr="00912DDD" w:rsidDel="00F81C7B">
          <w:delText xml:space="preserve"> </w:delText>
        </w:r>
        <w:bookmarkEnd w:id="113"/>
        <w:r w:rsidR="0047702E" w:rsidDel="00F81C7B">
          <w:delText xml:space="preserve">to UE </w:delText>
        </w:r>
        <w:r w:rsidRPr="00912DDD" w:rsidDel="00F81C7B">
          <w:delText>to avoid switching away to non-integrated WIFI access</w:delText>
        </w:r>
        <w:r w:rsidDel="00F81C7B">
          <w:delText xml:space="preserve"> should be provided via existing URSP mechanisms (Solution#41), or via a new PCO attribute (Solutions #46,</w:delText>
        </w:r>
        <w:r w:rsidR="001D21F1" w:rsidDel="00F81C7B">
          <w:delText xml:space="preserve"> </w:delText>
        </w:r>
        <w:r w:rsidDel="00F81C7B">
          <w:delText>#47)</w:delText>
        </w:r>
        <w:r w:rsidR="00C32EAE" w:rsidDel="00F81C7B">
          <w:delText>.</w:delText>
        </w:r>
      </w:del>
    </w:p>
    <w:p w14:paraId="18CEDE39" w14:textId="79621F9D" w:rsidR="00912DDD" w:rsidDel="00F81C7B" w:rsidRDefault="00912DDD" w:rsidP="00912DDD">
      <w:pPr>
        <w:pStyle w:val="B1"/>
        <w:rPr>
          <w:del w:id="115" w:author="Attila Mihály" w:date="2022-08-21T19:46:00Z"/>
        </w:rPr>
      </w:pPr>
      <w:del w:id="116" w:author="Attila Mihály" w:date="2022-08-21T19:46:00Z">
        <w:r w:rsidDel="00F81C7B">
          <w:lastRenderedPageBreak/>
          <w:delText>-</w:delText>
        </w:r>
        <w:r w:rsidDel="00F81C7B">
          <w:tab/>
        </w:r>
        <w:bookmarkStart w:id="117" w:name="_Hlk107743055"/>
        <w:r w:rsidDel="00F81C7B">
          <w:delText xml:space="preserve">the indication </w:delText>
        </w:r>
        <w:r w:rsidR="0047702E" w:rsidDel="00F81C7B">
          <w:delText xml:space="preserve">to UE </w:delText>
        </w:r>
        <w:r w:rsidRPr="00912DDD" w:rsidDel="00F81C7B">
          <w:delText>whether the 5GC currently applies EC treatment</w:delText>
        </w:r>
        <w:r w:rsidDel="00F81C7B">
          <w:delText xml:space="preserve"> </w:delText>
        </w:r>
        <w:bookmarkEnd w:id="117"/>
        <w:r w:rsidDel="00F81C7B">
          <w:delText xml:space="preserve">should be provided </w:delText>
        </w:r>
        <w:r w:rsidR="0047702E" w:rsidDel="00F81C7B">
          <w:delText>via a new PCO attribute (Solution#47)</w:delText>
        </w:r>
        <w:r w:rsidR="00D8641D" w:rsidDel="00F81C7B">
          <w:delText>.</w:delText>
        </w:r>
      </w:del>
    </w:p>
    <w:p w14:paraId="6FC437DC" w14:textId="2FB8D764" w:rsidR="00C32EAE" w:rsidDel="00F81C7B" w:rsidRDefault="00C32EAE" w:rsidP="00912DDD">
      <w:pPr>
        <w:pStyle w:val="B1"/>
        <w:rPr>
          <w:del w:id="118" w:author="Attila Mihály" w:date="2022-08-21T19:46:00Z"/>
        </w:rPr>
      </w:pPr>
      <w:del w:id="119" w:author="Attila Mihály" w:date="2022-08-21T19:46:00Z">
        <w:r w:rsidDel="00F81C7B">
          <w:delText>-</w:delText>
        </w:r>
        <w:r w:rsidDel="00F81C7B">
          <w:tab/>
        </w:r>
        <w:r w:rsidR="001C0840" w:rsidDel="00F81C7B">
          <w:delText xml:space="preserve">the indication </w:delText>
        </w:r>
        <w:r w:rsidR="001C0840" w:rsidRPr="001C0840" w:rsidDel="00F81C7B">
          <w:delText>to the UE to avoid switching to non-3GPP access</w:delText>
        </w:r>
        <w:r w:rsidR="001C0840" w:rsidDel="00F81C7B">
          <w:delText xml:space="preserve"> should be provided </w:delText>
        </w:r>
        <w:r w:rsidR="007C293A" w:rsidDel="00F81C7B">
          <w:delText>via existing URSP mechanisms (Solution</w:delText>
        </w:r>
        <w:r w:rsidR="00082114" w:rsidDel="00F81C7B">
          <w:delText xml:space="preserve"> </w:delText>
        </w:r>
        <w:r w:rsidR="007C293A" w:rsidDel="00F81C7B">
          <w:delText>#41)</w:delText>
        </w:r>
        <w:r w:rsidR="009A5791" w:rsidDel="00F81C7B">
          <w:delText xml:space="preserve"> or via </w:delText>
        </w:r>
        <w:r w:rsidR="00D02A7E" w:rsidDel="00F81C7B">
          <w:delText xml:space="preserve">a new </w:delText>
        </w:r>
        <w:r w:rsidR="009A5791" w:rsidDel="00F81C7B">
          <w:delText>PCO</w:delText>
        </w:r>
        <w:r w:rsidR="00D02A7E" w:rsidDel="00F81C7B">
          <w:delText xml:space="preserve"> attribute (Solution</w:delText>
        </w:r>
        <w:r w:rsidR="00082114" w:rsidDel="00F81C7B">
          <w:delText xml:space="preserve"> </w:delText>
        </w:r>
        <w:r w:rsidR="00D02A7E" w:rsidDel="00F81C7B">
          <w:delText>#47)</w:delText>
        </w:r>
        <w:r w:rsidR="00D8641D" w:rsidDel="00F81C7B">
          <w:delText>.</w:delText>
        </w:r>
      </w:del>
    </w:p>
    <w:p w14:paraId="071E20DA" w14:textId="380C38CC" w:rsidR="00A459AF" w:rsidRDefault="006C1BBD" w:rsidP="00A459AF">
      <w:pPr>
        <w:rPr>
          <w:ins w:id="120" w:author="Lyu Huazhang - 8.22" w:date="2022-08-24T16:47:00Z"/>
        </w:rPr>
      </w:pPr>
      <w:r>
        <w:t xml:space="preserve"> </w:t>
      </w:r>
      <w:r w:rsidR="000A2535">
        <w:t xml:space="preserve"> </w:t>
      </w:r>
    </w:p>
    <w:p w14:paraId="47EBB1E4" w14:textId="77777777" w:rsidR="00823432" w:rsidRPr="00823432" w:rsidRDefault="00823432" w:rsidP="00A459AF">
      <w:pPr>
        <w:rPr>
          <w:rFonts w:eastAsia="MS Mincho"/>
          <w:bCs/>
        </w:rPr>
      </w:pPr>
    </w:p>
    <w:p w14:paraId="29DEFD06" w14:textId="77777777" w:rsidR="00A459AF" w:rsidRPr="0042466D" w:rsidRDefault="00A459AF" w:rsidP="00A45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0DB3B081" w14:textId="26630F6A" w:rsidR="00A459AF" w:rsidRDefault="00A459AF" w:rsidP="00A459AF">
      <w:pPr>
        <w:pStyle w:val="Heading2"/>
      </w:pPr>
      <w:r>
        <w:t>8.</w:t>
      </w:r>
      <w:r w:rsidRPr="0081392E">
        <w:rPr>
          <w:highlight w:val="yellow"/>
        </w:rPr>
        <w:t>X</w:t>
      </w:r>
      <w:r>
        <w:tab/>
        <w:t xml:space="preserve">Conclusions for </w:t>
      </w:r>
      <w:r w:rsidRPr="000C4475">
        <w:t>KI#</w:t>
      </w:r>
      <w:r w:rsidR="0023151B">
        <w:t>6</w:t>
      </w:r>
      <w:r w:rsidRPr="000C4475">
        <w:t xml:space="preserve">: </w:t>
      </w:r>
      <w:r w:rsidR="00562067" w:rsidRPr="00562067">
        <w:t>Avoiding UE to switch away from EC PDU Session</w:t>
      </w:r>
    </w:p>
    <w:p w14:paraId="3C555379" w14:textId="00A8BCF6" w:rsidR="00823432" w:rsidDel="003A392C" w:rsidRDefault="00823432" w:rsidP="00823432">
      <w:pPr>
        <w:pStyle w:val="EditorsNote"/>
        <w:rPr>
          <w:ins w:id="121" w:author="Lyu Huazhang - 8.22" w:date="2022-08-24T16:48:00Z"/>
          <w:del w:id="122" w:author="Magnus Olsson M" w:date="2022-08-24T13:25:00Z"/>
        </w:rPr>
      </w:pPr>
      <w:ins w:id="123" w:author="Lyu Huazhang - 8.22" w:date="2022-08-24T16:48:00Z">
        <w:del w:id="124" w:author="Magnus Olsson M" w:date="2022-08-24T13:25:00Z">
          <w:r w:rsidDel="003A392C">
            <w:delText xml:space="preserve">Editor’s note: It is </w:delText>
          </w:r>
        </w:del>
      </w:ins>
      <w:ins w:id="125" w:author="Lyu Huazhang - 8.22" w:date="2022-08-24T16:49:00Z">
        <w:del w:id="126" w:author="Magnus Olsson M" w:date="2022-08-24T13:25:00Z">
          <w:r w:rsidDel="003A392C">
            <w:delText>unclear</w:delText>
          </w:r>
        </w:del>
      </w:ins>
      <w:ins w:id="127" w:author="Lyu Huazhang - 8.22" w:date="2022-08-24T16:48:00Z">
        <w:del w:id="128" w:author="Magnus Olsson M" w:date="2022-08-24T13:25:00Z">
          <w:r w:rsidDel="003A392C">
            <w:delText xml:space="preserve"> whether the scenarios introduced in KI#6 </w:delText>
          </w:r>
        </w:del>
      </w:ins>
      <w:ins w:id="129" w:author="Lyu Huazhang - 8.22" w:date="2022-08-24T16:49:00Z">
        <w:del w:id="130" w:author="Magnus Olsson M" w:date="2022-08-24T13:25:00Z">
          <w:r w:rsidDel="003A392C">
            <w:delText xml:space="preserve">and the mechanisms defined in solutions under KI#6 </w:delText>
          </w:r>
        </w:del>
      </w:ins>
      <w:ins w:id="131" w:author="Lyu Huazhang - 8.22" w:date="2022-08-24T16:48:00Z">
        <w:del w:id="132" w:author="Magnus Olsson M" w:date="2022-08-24T13:25:00Z">
          <w:r w:rsidDel="003A392C">
            <w:delText xml:space="preserve">has benefit to 5GC or UE. </w:delText>
          </w:r>
        </w:del>
      </w:ins>
    </w:p>
    <w:p w14:paraId="181C6991" w14:textId="6ABA7B05" w:rsidR="00823432" w:rsidRDefault="00823432" w:rsidP="00823432">
      <w:pPr>
        <w:pStyle w:val="EditorsNote"/>
        <w:rPr>
          <w:ins w:id="133" w:author="Lyu Huazhang - 8.22" w:date="2022-08-24T16:48:00Z"/>
        </w:rPr>
      </w:pPr>
      <w:ins w:id="134" w:author="Lyu Huazhang - 8.22" w:date="2022-08-24T16:48:00Z">
        <w:r>
          <w:t xml:space="preserve">Editor’s note: </w:t>
        </w:r>
      </w:ins>
      <w:ins w:id="135" w:author="Lyu Huazhang - 8.22" w:date="2022-08-24T16:49:00Z">
        <w:r>
          <w:t>The conclusion</w:t>
        </w:r>
      </w:ins>
      <w:ins w:id="136" w:author="Magnus Olsson M" w:date="2022-08-24T13:26:00Z">
        <w:r w:rsidR="00D60F03">
          <w:t>s</w:t>
        </w:r>
      </w:ins>
      <w:ins w:id="137" w:author="Lyu Huazhang - 8.22" w:date="2022-08-24T16:49:00Z">
        <w:r>
          <w:t xml:space="preserve"> </w:t>
        </w:r>
      </w:ins>
      <w:ins w:id="138" w:author="Magnus Olsson M" w:date="2022-08-24T13:26:00Z">
        <w:r w:rsidR="00D60F03">
          <w:t>will be further updated in the next meeting</w:t>
        </w:r>
      </w:ins>
      <w:ins w:id="139" w:author="Lyu Huazhang - 8.22" w:date="2022-08-24T16:49:00Z">
        <w:del w:id="140" w:author="Magnus Olsson M" w:date="2022-08-24T13:26:00Z">
          <w:r w:rsidDel="00D60F03">
            <w:delText>part needs further update</w:delText>
          </w:r>
        </w:del>
      </w:ins>
      <w:ins w:id="141" w:author="Lyu Huazhang - 8.22" w:date="2022-08-24T16:48:00Z">
        <w:r>
          <w:t>.</w:t>
        </w:r>
      </w:ins>
    </w:p>
    <w:p w14:paraId="4DB20FD5" w14:textId="1569D4FB" w:rsidR="00B6348A" w:rsidRDefault="00F202E4" w:rsidP="00B6348A">
      <w:r>
        <w:t>T</w:t>
      </w:r>
      <w:r w:rsidR="004F5732">
        <w:t xml:space="preserve">he </w:t>
      </w:r>
      <w:r>
        <w:t>following</w:t>
      </w:r>
      <w:ins w:id="142" w:author="Attila Mihály" w:date="2022-08-21T18:35:00Z">
        <w:r w:rsidR="000B32F9">
          <w:t xml:space="preserve"> new</w:t>
        </w:r>
      </w:ins>
      <w:r>
        <w:t xml:space="preserve"> functionality for KI#6 is proposed </w:t>
      </w:r>
      <w:r w:rsidR="002F4A40">
        <w:t>for the</w:t>
      </w:r>
      <w:r>
        <w:t xml:space="preserve"> </w:t>
      </w:r>
      <w:r w:rsidR="002E32D9">
        <w:t>normative phase</w:t>
      </w:r>
      <w:r w:rsidR="00B6348A">
        <w:t>:</w:t>
      </w:r>
    </w:p>
    <w:p w14:paraId="43163A9E" w14:textId="1A4CD398" w:rsidR="00B6348A" w:rsidRDefault="00B6348A" w:rsidP="00B6348A">
      <w:pPr>
        <w:pStyle w:val="B1"/>
        <w:rPr>
          <w:ins w:id="143" w:author="Magnus Olsson M" w:date="2022-08-24T13:41:00Z"/>
        </w:rPr>
      </w:pPr>
      <w:r>
        <w:t>-</w:t>
      </w:r>
      <w:r>
        <w:tab/>
        <w:t>the indication</w:t>
      </w:r>
      <w:r w:rsidRPr="00912DDD">
        <w:t xml:space="preserve"> </w:t>
      </w:r>
      <w:del w:id="144" w:author="Magnus Olsson M" w:date="2022-08-24T13:36:00Z">
        <w:r w:rsidDel="009D7DC2">
          <w:delText xml:space="preserve">to UE </w:delText>
        </w:r>
        <w:r w:rsidRPr="00912DDD" w:rsidDel="009D7DC2">
          <w:delText>to avoid switching away to non-integrated WIFI access</w:delText>
        </w:r>
        <w:r w:rsidDel="009D7DC2">
          <w:delText xml:space="preserve"> should be </w:delText>
        </w:r>
      </w:del>
      <w:r>
        <w:t xml:space="preserve">provided </w:t>
      </w:r>
      <w:del w:id="145" w:author="Magnus Olsson M" w:date="2022-08-24T13:36:00Z">
        <w:r w:rsidRPr="000B32F9" w:rsidDel="009D7DC2">
          <w:delText xml:space="preserve">via </w:delText>
        </w:r>
      </w:del>
      <w:ins w:id="146" w:author="Attila Mihály" w:date="2022-08-21T18:36:00Z">
        <w:del w:id="147" w:author="Magnus Olsson M" w:date="2022-08-24T13:36:00Z">
          <w:r w:rsidR="000B32F9" w:rsidRPr="000B32F9" w:rsidDel="009D7DC2">
            <w:delText xml:space="preserve">an </w:delText>
          </w:r>
        </w:del>
      </w:ins>
      <w:ins w:id="148" w:author="Attila Mihály" w:date="2022-08-21T18:38:00Z">
        <w:del w:id="149" w:author="Magnus Olsson M" w:date="2022-08-24T13:36:00Z">
          <w:r w:rsidR="000B32F9" w:rsidRPr="000B32F9" w:rsidDel="009D7DC2">
            <w:delText xml:space="preserve">optional </w:delText>
          </w:r>
        </w:del>
      </w:ins>
      <w:ins w:id="150" w:author="Attila Mihály" w:date="2022-08-21T18:36:00Z">
        <w:del w:id="151" w:author="Magnus Olsson M" w:date="2022-08-24T13:36:00Z">
          <w:r w:rsidR="000B32F9" w:rsidRPr="000B32F9" w:rsidDel="009D7DC2">
            <w:rPr>
              <w:highlight w:val="yellow"/>
            </w:rPr>
            <w:delText>indication added to the RSD of URSP Rules to indicate to the UE that the PDU Session should be considered “edge-anchored”</w:delText>
          </w:r>
        </w:del>
      </w:ins>
      <w:ins w:id="152" w:author="Attila Mihály" w:date="2022-08-21T19:02:00Z">
        <w:del w:id="153" w:author="Magnus Olsson M" w:date="2022-08-24T13:36:00Z">
          <w:r w:rsidR="00445009" w:rsidDel="009D7DC2">
            <w:delText>(</w:delText>
          </w:r>
          <w:r w:rsidR="00445009" w:rsidRPr="00445009" w:rsidDel="009D7DC2">
            <w:delText>Solution #48</w:delText>
          </w:r>
          <w:r w:rsidR="00445009" w:rsidDel="009D7DC2">
            <w:delText>)</w:delText>
          </w:r>
        </w:del>
      </w:ins>
      <w:ins w:id="154" w:author="Attila Mihály" w:date="2022-08-21T18:36:00Z">
        <w:del w:id="155" w:author="Magnus Olsson M" w:date="2022-08-24T13:36:00Z">
          <w:r w:rsidR="000B32F9" w:rsidDel="009D7DC2">
            <w:delText xml:space="preserve"> </w:delText>
          </w:r>
        </w:del>
      </w:ins>
      <w:del w:id="156" w:author="Magnus Olsson M" w:date="2022-08-24T13:36:00Z">
        <w:r w:rsidDel="009D7DC2">
          <w:delText xml:space="preserve">existing URSP mechanisms (Solution#41), </w:delText>
        </w:r>
        <w:r w:rsidR="0087783F" w:rsidDel="009D7DC2">
          <w:delText>and</w:delText>
        </w:r>
        <w:r w:rsidDel="009D7DC2">
          <w:delText xml:space="preserve"> </w:delText>
        </w:r>
      </w:del>
      <w:r>
        <w:t xml:space="preserve">via a new </w:t>
      </w:r>
      <w:ins w:id="157" w:author="Apple_r02" w:date="2022-08-23T16:03:00Z">
        <w:r w:rsidR="00BF3B11">
          <w:t xml:space="preserve">optional </w:t>
        </w:r>
      </w:ins>
      <w:r>
        <w:t>PCO attribute</w:t>
      </w:r>
      <w:ins w:id="158" w:author="Apple_r02" w:date="2022-08-23T16:03:00Z">
        <w:r w:rsidR="00BF3B11">
          <w:t xml:space="preserve"> t</w:t>
        </w:r>
      </w:ins>
      <w:ins w:id="159" w:author="Apple_r02" w:date="2022-08-23T16:04:00Z">
        <w:r w:rsidR="00BF3B11">
          <w:t>o</w:t>
        </w:r>
      </w:ins>
      <w:ins w:id="160" w:author="Apple_r02" w:date="2022-08-23T16:03:00Z">
        <w:r w:rsidR="00BF3B11">
          <w:t xml:space="preserve"> indicate traffic identified by a flow descriptor</w:t>
        </w:r>
      </w:ins>
      <w:ins w:id="161" w:author="Apple_r02" w:date="2022-08-23T16:04:00Z">
        <w:r w:rsidR="00BF3B11">
          <w:t xml:space="preserve"> should be considered “edge-</w:t>
        </w:r>
      </w:ins>
      <w:ins w:id="162" w:author="Magnus Olsson M" w:date="2022-08-24T14:28:00Z">
        <w:r w:rsidR="00AE68FE">
          <w:t>treatment</w:t>
        </w:r>
      </w:ins>
      <w:ins w:id="163" w:author="Apple_r02" w:date="2022-08-23T16:04:00Z">
        <w:del w:id="164" w:author="Magnus Olsson M" w:date="2022-08-24T13:40:00Z">
          <w:r w:rsidR="00BF3B11" w:rsidDel="00615538">
            <w:delText>anchored</w:delText>
          </w:r>
        </w:del>
        <w:r w:rsidR="00BF3B11">
          <w:t>”</w:t>
        </w:r>
      </w:ins>
      <w:ins w:id="165" w:author="Magnus Olsson M" w:date="2022-08-24T13:40:00Z">
        <w:r w:rsidR="00636055">
          <w:t>.</w:t>
        </w:r>
      </w:ins>
      <w:r>
        <w:t xml:space="preserve"> </w:t>
      </w:r>
      <w:del w:id="166" w:author="Magnus Olsson M" w:date="2022-08-24T13:41:00Z">
        <w:r w:rsidDel="00636055">
          <w:delText>(Solutions #46, #47).</w:delText>
        </w:r>
      </w:del>
    </w:p>
    <w:p w14:paraId="029109BF" w14:textId="5060B5F8" w:rsidR="00636055" w:rsidRDefault="00636055">
      <w:pPr>
        <w:pStyle w:val="EditorsNote"/>
        <w:rPr>
          <w:ins w:id="167" w:author="Attila Mihály" w:date="2022-08-21T18:39:00Z"/>
        </w:rPr>
        <w:pPrChange w:id="168" w:author="Magnus Olsson M" w:date="2022-08-24T13:41:00Z">
          <w:pPr>
            <w:pStyle w:val="B1"/>
          </w:pPr>
        </w:pPrChange>
      </w:pPr>
      <w:ins w:id="169" w:author="Magnus Olsson M" w:date="2022-08-24T13:41:00Z">
        <w:r>
          <w:t xml:space="preserve">Editor’s note: </w:t>
        </w:r>
      </w:ins>
      <w:ins w:id="170" w:author="Magnus Olsson M" w:date="2022-08-24T14:29:00Z">
        <w:r w:rsidR="00C52943">
          <w:t xml:space="preserve">Further details on how </w:t>
        </w:r>
      </w:ins>
      <w:ins w:id="171" w:author="Magnus Olsson M" w:date="2022-08-24T13:41:00Z">
        <w:r w:rsidR="00CA269B">
          <w:t xml:space="preserve">new indication </w:t>
        </w:r>
      </w:ins>
      <w:ins w:id="172" w:author="Magnus Olsson M" w:date="2022-08-24T14:29:00Z">
        <w:r w:rsidR="00F907A5">
          <w:t>is used</w:t>
        </w:r>
      </w:ins>
      <w:ins w:id="173" w:author="Magnus Olsson M" w:date="2022-08-24T14:30:00Z">
        <w:r w:rsidR="00F907A5">
          <w:t xml:space="preserve"> is FFS</w:t>
        </w:r>
      </w:ins>
      <w:ins w:id="174" w:author="Magnus Olsson M" w:date="2022-08-24T13:43:00Z">
        <w:r w:rsidR="00974EDB">
          <w:t xml:space="preserve">. It is also FFS </w:t>
        </w:r>
      </w:ins>
      <w:ins w:id="175" w:author="Magnus Olsson M" w:date="2022-08-24T13:44:00Z">
        <w:r w:rsidR="00974EDB">
          <w:t xml:space="preserve">if </w:t>
        </w:r>
        <w:r w:rsidR="00E268AE">
          <w:t xml:space="preserve">the indication </w:t>
        </w:r>
        <w:r w:rsidR="003046FD">
          <w:t>support more than on value</w:t>
        </w:r>
      </w:ins>
      <w:ins w:id="176" w:author="Magnus Olsson M" w:date="2022-08-24T13:45:00Z">
        <w:r w:rsidR="003046FD">
          <w:t>.</w:t>
        </w:r>
      </w:ins>
    </w:p>
    <w:p w14:paraId="7AA6B952" w14:textId="1B7DF973" w:rsidR="00EA115D" w:rsidRPr="00C977C2" w:rsidDel="007950AB" w:rsidRDefault="00EA115D" w:rsidP="00EA115D">
      <w:pPr>
        <w:pStyle w:val="NO"/>
        <w:rPr>
          <w:ins w:id="177" w:author="Attila Mihály" w:date="2022-08-21T18:39:00Z"/>
          <w:del w:id="178" w:author="Magnus Olsson M" w:date="2022-08-24T13:36:00Z"/>
          <w:highlight w:val="yellow"/>
        </w:rPr>
      </w:pPr>
      <w:ins w:id="179" w:author="Attila Mihály" w:date="2022-08-21T18:39:00Z">
        <w:del w:id="180" w:author="Magnus Olsson M" w:date="2022-08-24T13:36:00Z">
          <w:r w:rsidRPr="00C977C2" w:rsidDel="007950AB">
            <w:rPr>
              <w:highlight w:val="yellow"/>
            </w:rPr>
            <w:delText xml:space="preserve">NOTE 1: </w:delText>
          </w:r>
          <w:r w:rsidRPr="00C977C2" w:rsidDel="007950AB">
            <w:rPr>
              <w:highlight w:val="yellow"/>
            </w:rPr>
            <w:tab/>
            <w:delText>The indication in the RSD maybe provided to UE Applications that use the PDU Session.  How the UE Applications use the indication (e.g. select a specific network interface as described in Solution #45) need not be specified.</w:delText>
          </w:r>
        </w:del>
      </w:ins>
    </w:p>
    <w:p w14:paraId="16434031" w14:textId="45531618" w:rsidR="000B32F9" w:rsidDel="007950AB" w:rsidRDefault="00EA115D" w:rsidP="00EA115D">
      <w:pPr>
        <w:pStyle w:val="NO"/>
        <w:rPr>
          <w:del w:id="181" w:author="Magnus Olsson M" w:date="2022-08-24T13:36:00Z"/>
        </w:rPr>
      </w:pPr>
      <w:ins w:id="182" w:author="Attila Mihály" w:date="2022-08-21T18:39:00Z">
        <w:del w:id="183" w:author="Magnus Olsson M" w:date="2022-08-24T13:36:00Z">
          <w:r w:rsidRPr="00C977C2" w:rsidDel="007950AB">
            <w:rPr>
              <w:highlight w:val="yellow"/>
            </w:rPr>
            <w:delText xml:space="preserve">NOTE 2: </w:delText>
          </w:r>
          <w:r w:rsidRPr="00C977C2" w:rsidDel="007950AB">
            <w:rPr>
              <w:highlight w:val="yellow"/>
            </w:rPr>
            <w:tab/>
            <w:delText>Normative work for this aspect of the conclusion will take place within the scope of a WID that is based on the conclusions of FS_eUEPO.</w:delText>
          </w:r>
        </w:del>
      </w:ins>
    </w:p>
    <w:p w14:paraId="49AA3903" w14:textId="5EEF58E8" w:rsidR="00F933A1" w:rsidDel="007950AB" w:rsidRDefault="00B6348A" w:rsidP="00F933A1">
      <w:pPr>
        <w:pStyle w:val="B1"/>
        <w:rPr>
          <w:del w:id="184" w:author="Magnus Olsson M" w:date="2022-08-24T13:36:00Z"/>
        </w:rPr>
      </w:pPr>
      <w:del w:id="185" w:author="Magnus Olsson M" w:date="2022-08-24T13:36:00Z">
        <w:r w:rsidDel="007950AB">
          <w:delText>-</w:delText>
        </w:r>
        <w:r w:rsidDel="007950AB">
          <w:tab/>
          <w:delText xml:space="preserve">the indication to UE </w:delText>
        </w:r>
        <w:r w:rsidRPr="00912DDD" w:rsidDel="007950AB">
          <w:delText>whether the 5GC currently applies EC treatment</w:delText>
        </w:r>
        <w:r w:rsidDel="007950AB">
          <w:delText xml:space="preserve"> should be provided via a new PCO attribute (Solution</w:delText>
        </w:r>
        <w:r w:rsidR="00D877E1" w:rsidDel="007950AB">
          <w:delText xml:space="preserve"> </w:delText>
        </w:r>
        <w:r w:rsidDel="007950AB">
          <w:delText>#47)</w:delText>
        </w:r>
        <w:r w:rsidR="00732E88" w:rsidDel="007950AB">
          <w:delText>.</w:delText>
        </w:r>
      </w:del>
    </w:p>
    <w:p w14:paraId="25459444" w14:textId="35AB451C" w:rsidR="001B1A1F" w:rsidDel="007950AB" w:rsidRDefault="00F933A1" w:rsidP="00F933A1">
      <w:pPr>
        <w:pStyle w:val="B1"/>
        <w:rPr>
          <w:ins w:id="186" w:author="Attila Mihály" w:date="2022-08-21T19:50:00Z"/>
          <w:del w:id="187" w:author="Magnus Olsson M" w:date="2022-08-24T13:36:00Z"/>
        </w:rPr>
      </w:pPr>
      <w:del w:id="188" w:author="Magnus Olsson M" w:date="2022-08-24T13:36:00Z">
        <w:r w:rsidDel="007950AB">
          <w:delText>-</w:delText>
        </w:r>
        <w:r w:rsidDel="007950AB">
          <w:tab/>
        </w:r>
        <w:r w:rsidR="00B6348A" w:rsidDel="007950AB">
          <w:delText xml:space="preserve">the indication </w:delText>
        </w:r>
        <w:r w:rsidR="00B6348A" w:rsidRPr="001C0840" w:rsidDel="007950AB">
          <w:delText>to the UE to avoid switching to non-3GPP access</w:delText>
        </w:r>
        <w:r w:rsidR="00B6348A" w:rsidDel="007950AB">
          <w:delText xml:space="preserve"> should be provided via existing URSP mechanisms (Solution</w:delText>
        </w:r>
        <w:r w:rsidR="00D877E1" w:rsidDel="007950AB">
          <w:delText xml:space="preserve"> </w:delText>
        </w:r>
        <w:r w:rsidR="00B6348A" w:rsidDel="007950AB">
          <w:delText>#41)</w:delText>
        </w:r>
        <w:r w:rsidR="00082114" w:rsidDel="007950AB">
          <w:delText xml:space="preserve"> </w:delText>
        </w:r>
        <w:r w:rsidR="0087783F" w:rsidDel="007950AB">
          <w:delText>and</w:delText>
        </w:r>
        <w:r w:rsidR="00082114" w:rsidDel="007950AB">
          <w:delText xml:space="preserve"> via a new PCO attribute</w:delText>
        </w:r>
        <w:r w:rsidR="00732E88" w:rsidDel="007950AB">
          <w:delText>.</w:delText>
        </w:r>
        <w:r w:rsidR="00082114" w:rsidDel="007950AB">
          <w:delText xml:space="preserve"> </w:delText>
        </w:r>
      </w:del>
    </w:p>
    <w:p w14:paraId="09F4BDF2" w14:textId="2A5049D8" w:rsidR="00F81C7B" w:rsidDel="002B7ECC" w:rsidRDefault="00F81C7B" w:rsidP="00F81C7B">
      <w:pPr>
        <w:pStyle w:val="NO"/>
        <w:rPr>
          <w:ins w:id="189" w:author="Attila Mihály" w:date="2022-08-21T18:29:00Z"/>
          <w:del w:id="190" w:author="Magnus Olsson M" w:date="2022-08-24T13:39:00Z"/>
        </w:rPr>
      </w:pPr>
      <w:ins w:id="191" w:author="Attila Mihály" w:date="2022-08-21T19:50:00Z">
        <w:del w:id="192" w:author="Magnus Olsson M" w:date="2022-08-24T13:39:00Z">
          <w:r w:rsidRPr="00F81C7B" w:rsidDel="002B7ECC">
            <w:rPr>
              <w:highlight w:val="yellow"/>
            </w:rPr>
            <w:delText xml:space="preserve">NOTE 3: </w:delText>
          </w:r>
          <w:r w:rsidRPr="00F81C7B" w:rsidDel="002B7ECC">
            <w:rPr>
              <w:highlight w:val="yellow"/>
            </w:rPr>
            <w:tab/>
            <w:delText>The indications from the SMF maybe provided to UE Applications that use the PDU Session.  How the UE Applications use the indication (e.g. select a specific network interface as described in Solution #45) does not need to be specified.</w:delText>
          </w:r>
        </w:del>
      </w:ins>
    </w:p>
    <w:p w14:paraId="7D647F13" w14:textId="3E1DB9B3" w:rsidR="000B32F9" w:rsidRPr="00F933A1" w:rsidRDefault="000B32F9" w:rsidP="000B32F9">
      <w:ins w:id="193" w:author="Attila Mihály" w:date="2022-08-21T18:30:00Z">
        <w:r>
          <w:t xml:space="preserve">Besides, there are solutions </w:t>
        </w:r>
      </w:ins>
      <w:ins w:id="194" w:author="Attila Mihály" w:date="2022-08-21T18:31:00Z">
        <w:r>
          <w:t>with no normative impact.</w:t>
        </w:r>
      </w:ins>
      <w:ins w:id="195" w:author="Attila Mihály" w:date="2022-08-21T18:30:00Z">
        <w:r>
          <w:t xml:space="preserve"> </w:t>
        </w:r>
      </w:ins>
      <w:ins w:id="196" w:author="Attila Mihály" w:date="2022-08-21T18:29:00Z">
        <w:r w:rsidRPr="000B32F9">
          <w:rPr>
            <w:highlight w:val="green"/>
          </w:rPr>
          <w:t xml:space="preserve">Solution #45 describes </w:t>
        </w:r>
      </w:ins>
      <w:ins w:id="197" w:author="Magnus Olsson M" w:date="2022-08-22T08:16:00Z">
        <w:r w:rsidR="00975E57">
          <w:rPr>
            <w:highlight w:val="green"/>
          </w:rPr>
          <w:t xml:space="preserve">a solution </w:t>
        </w:r>
      </w:ins>
      <w:ins w:id="198" w:author="Attila Mihály" w:date="2022-08-21T18:29:00Z">
        <w:r w:rsidRPr="000B32F9">
          <w:rPr>
            <w:highlight w:val="green"/>
          </w:rPr>
          <w:t xml:space="preserve">in </w:t>
        </w:r>
      </w:ins>
      <w:ins w:id="199" w:author="Magnus Olsson M" w:date="2022-08-22T08:16:00Z">
        <w:r w:rsidR="00975E57">
          <w:rPr>
            <w:highlight w:val="green"/>
          </w:rPr>
          <w:t xml:space="preserve">the </w:t>
        </w:r>
      </w:ins>
      <w:ins w:id="200" w:author="Attila Mihály" w:date="2022-08-21T18:29:00Z">
        <w:r w:rsidRPr="000B32F9">
          <w:rPr>
            <w:highlight w:val="green"/>
          </w:rPr>
          <w:t xml:space="preserve">UE upper layers. 3GPP networks can additionally use the methods described in solution #41 for setting the Access Preference and finer control using ATSSS rules provide guidance to the UE not to switch traffic from 3GPP access. </w:t>
        </w:r>
      </w:ins>
      <w:ins w:id="201" w:author="Magnus Olsson M" w:date="2022-08-22T08:17:00Z">
        <w:r w:rsidR="00975E57">
          <w:rPr>
            <w:highlight w:val="green"/>
          </w:rPr>
          <w:t xml:space="preserve">These </w:t>
        </w:r>
      </w:ins>
      <w:ins w:id="202" w:author="Attila Mihály" w:date="2022-08-21T18:29:00Z">
        <w:r w:rsidRPr="000B32F9">
          <w:rPr>
            <w:highlight w:val="green"/>
          </w:rPr>
          <w:t xml:space="preserve">proposals </w:t>
        </w:r>
      </w:ins>
      <w:ins w:id="203" w:author="Magnus Olsson M" w:date="2022-08-22T08:17:00Z">
        <w:r w:rsidR="00975E57">
          <w:rPr>
            <w:highlight w:val="green"/>
          </w:rPr>
          <w:t xml:space="preserve">could be documented </w:t>
        </w:r>
      </w:ins>
      <w:ins w:id="204" w:author="Attila Mihály" w:date="2022-08-21T18:29:00Z">
        <w:r w:rsidRPr="000B32F9">
          <w:rPr>
            <w:highlight w:val="green"/>
          </w:rPr>
          <w:t>in an informat</w:t>
        </w:r>
      </w:ins>
      <w:ins w:id="205" w:author="Magnus Olsson M" w:date="2022-08-22T08:18:00Z">
        <w:r w:rsidR="00975E57">
          <w:rPr>
            <w:highlight w:val="green"/>
          </w:rPr>
          <w:t>ive</w:t>
        </w:r>
      </w:ins>
      <w:ins w:id="206" w:author="Attila Mihály" w:date="2022-08-21T18:29:00Z">
        <w:r w:rsidRPr="000B32F9">
          <w:rPr>
            <w:highlight w:val="green"/>
          </w:rPr>
          <w:t xml:space="preserve"> Annex</w:t>
        </w:r>
      </w:ins>
      <w:ins w:id="207" w:author="Magnus Olsson M" w:date="2022-08-22T08:18:00Z">
        <w:r w:rsidR="00975E57">
          <w:rPr>
            <w:highlight w:val="green"/>
          </w:rPr>
          <w:t>.</w:t>
        </w:r>
      </w:ins>
      <w:ins w:id="208" w:author="Attila Mihály" w:date="2022-08-21T18:29:00Z">
        <w:r>
          <w:t xml:space="preserve"> </w:t>
        </w:r>
      </w:ins>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 -1" w:date="2022-08-24T13:28:00Z" w:initials="E///">
    <w:p w14:paraId="4B4E5529" w14:textId="77777777" w:rsidR="00165AF9" w:rsidRPr="001B7C50" w:rsidRDefault="005D5119" w:rsidP="00165AF9">
      <w:pPr>
        <w:keepLines/>
      </w:pPr>
      <w:r>
        <w:rPr>
          <w:rStyle w:val="CommentReference"/>
        </w:rPr>
        <w:annotationRef/>
      </w:r>
      <w:r w:rsidR="00165AF9">
        <w:rPr>
          <w:rStyle w:val="CommentReference"/>
        </w:rPr>
        <w:annotationRef/>
      </w:r>
      <w:r w:rsidR="00165AF9">
        <w:t xml:space="preserve">In fact, 3GPP deals with non-integrated access. It is referred to as “non-seamless non-3GPP/WIFI offload”. See the definitions in 23.501: </w:t>
      </w:r>
      <w:r w:rsidR="00165AF9" w:rsidRPr="001B7C50">
        <w:rPr>
          <w:b/>
        </w:rPr>
        <w:t>Non-Seamless Non-3GPP offload:</w:t>
      </w:r>
      <w:r w:rsidR="00165AF9" w:rsidRPr="001B7C50">
        <w:t xml:space="preserve"> The offload of user plane traffic via non-3GPP access without traversing either N3IWF/TNGF or UPF.</w:t>
      </w:r>
    </w:p>
    <w:p w14:paraId="1725EA87" w14:textId="77777777" w:rsidR="00165AF9" w:rsidRPr="001B7C50" w:rsidRDefault="00165AF9" w:rsidP="00165AF9">
      <w:pPr>
        <w:keepLines/>
      </w:pPr>
      <w:r w:rsidRPr="001B7C50">
        <w:rPr>
          <w:b/>
          <w:bCs/>
        </w:rPr>
        <w:t>Non-Seamless WLAN offload:</w:t>
      </w:r>
      <w:r w:rsidRPr="001B7C50">
        <w:t xml:space="preserve"> Non-Seamless Non-3GPP offload when the non-3GPP access network is WLAN.</w:t>
      </w:r>
    </w:p>
    <w:p w14:paraId="7C4F4B8D" w14:textId="24A2EE59" w:rsidR="005D5119" w:rsidRDefault="00165AF9" w:rsidP="00165AF9">
      <w:pPr>
        <w:keepLines/>
      </w:pPr>
      <w:r>
        <w:t xml:space="preserve">Observe that the definitions do </w:t>
      </w:r>
      <w:proofErr w:type="gramStart"/>
      <w:r>
        <w:t>no</w:t>
      </w:r>
      <w:proofErr w:type="gramEnd"/>
      <w:r>
        <w:t xml:space="preserve"> restrict these accesses to accesses that support connectivity to the 5GC. I think what causes the confusion is that 3GPP also defines an architecture </w:t>
      </w:r>
      <w:r w:rsidRPr="008A68DC">
        <w:t>to support WLAN connection using 5G credentials without 5GS registration</w:t>
      </w:r>
      <w:r>
        <w:t>, which requires authentication of the UE to WLAN via 5GS credentials (and thus a NF called NSWOF, as described in TS 23.501 clause 4.2.15), This does not preclude having an UE with non-seamless WIFI offload to an access where it authenticates in a different way, which is not specified in a 3GPP standard.</w:t>
      </w:r>
    </w:p>
  </w:comment>
  <w:comment w:id="38" w:author="Ericsson -1" w:date="2022-08-24T13:52:00Z" w:initials="E///">
    <w:p w14:paraId="09125E2E" w14:textId="7C3D636D" w:rsidR="005D5119" w:rsidRDefault="005D5119" w:rsidP="005D5119">
      <w:pPr>
        <w:pStyle w:val="CommentText"/>
      </w:pPr>
      <w:r>
        <w:rPr>
          <w:rStyle w:val="CommentReference"/>
        </w:rPr>
        <w:annotationRef/>
      </w:r>
      <w:r w:rsidR="001B51FA">
        <w:rPr>
          <w:rStyle w:val="CommentReference"/>
        </w:rPr>
        <w:t>Based on the above definitions, all described mechanisms related to non-seamless non-3GPP/WLAN offload would cover all potential non-3GPP/WLAN accesses.</w:t>
      </w:r>
    </w:p>
  </w:comment>
  <w:comment w:id="47" w:author="Ericsson -1" w:date="2022-08-24T14:01:00Z" w:initials="E///">
    <w:p w14:paraId="20B3CB3A" w14:textId="4FF42E0C" w:rsidR="005D5119" w:rsidRDefault="005D5119" w:rsidP="005D5119">
      <w:pPr>
        <w:pStyle w:val="CommentText"/>
      </w:pPr>
      <w:r>
        <w:rPr>
          <w:rStyle w:val="CommentReference"/>
        </w:rPr>
        <w:annotationRef/>
      </w:r>
      <w:r w:rsidR="007501A0">
        <w:t>Again, it is not stated that the UE would be connecting to a WLAN access that provides connectivity to 5GS!</w:t>
      </w:r>
    </w:p>
  </w:comment>
  <w:comment w:id="55" w:author="Ericsson -1" w:date="2022-08-24T13:54:00Z" w:initials="E///">
    <w:p w14:paraId="2C88329C" w14:textId="196AAF5E" w:rsidR="005D5119" w:rsidRDefault="005D5119" w:rsidP="005D5119">
      <w:pPr>
        <w:pStyle w:val="CommentText"/>
      </w:pPr>
      <w:r>
        <w:rPr>
          <w:rStyle w:val="CommentReference"/>
        </w:rPr>
        <w:annotationRef/>
      </w:r>
      <w:r w:rsidR="00FC2A59">
        <w:t>On one hand, this EAS change could mean loss of connectivity, OTOH, there are other scenarios, as described above, that need to be covered.</w:t>
      </w:r>
    </w:p>
  </w:comment>
  <w:comment w:id="60" w:author="Ericsson -1" w:date="2022-08-24T13:55:00Z" w:initials="E///">
    <w:p w14:paraId="000A498A" w14:textId="77921A1C" w:rsidR="005D5119" w:rsidRDefault="005D5119" w:rsidP="005D5119">
      <w:pPr>
        <w:pStyle w:val="CommentText"/>
      </w:pPr>
      <w:r>
        <w:rPr>
          <w:rStyle w:val="CommentReference"/>
        </w:rPr>
        <w:annotationRef/>
      </w:r>
      <w:r w:rsidR="00B97CF6">
        <w:t>Yes, but 5GS provides guaranteed, which non-integrated WIFI does not. Sudden temporal changes, like latency peaks would need to be avoided as well.</w:t>
      </w:r>
    </w:p>
  </w:comment>
  <w:comment w:id="61" w:author="Ericsson -1" w:date="2022-08-24T13:57:00Z" w:initials="E///">
    <w:p w14:paraId="25B3F5D2" w14:textId="1EBD02E1" w:rsidR="005D5119" w:rsidRDefault="005D5119" w:rsidP="005D5119">
      <w:pPr>
        <w:pStyle w:val="CommentText"/>
      </w:pPr>
      <w:r>
        <w:rPr>
          <w:rStyle w:val="CommentReference"/>
        </w:rPr>
        <w:annotationRef/>
      </w:r>
      <w:r w:rsidR="000674DD">
        <w:t>The idea is to enforce UE to a specific access only when needed, e.g., 5GS provides necessary functionality (e.g., secure connectivity) or when the connection would break otherwise, etc.</w:t>
      </w:r>
    </w:p>
  </w:comment>
  <w:comment w:id="64" w:author="Ericsson -1" w:date="2022-08-24T13:58:00Z" w:initials="E///">
    <w:p w14:paraId="03EA4619" w14:textId="0F9A4B53" w:rsidR="005D5119" w:rsidRDefault="005D5119" w:rsidP="005D5119">
      <w:pPr>
        <w:pStyle w:val="CommentText"/>
      </w:pPr>
      <w:r>
        <w:rPr>
          <w:rStyle w:val="CommentReference"/>
        </w:rPr>
        <w:annotationRef/>
      </w:r>
      <w:r w:rsidR="00F11771">
        <w:t>If 5GS is responsible of handling seamless EAS relocation, then it cannot let the UE /other network do it.</w:t>
      </w:r>
    </w:p>
  </w:comment>
  <w:comment w:id="67" w:author="Ericsson -1" w:date="2022-08-24T13:59:00Z" w:initials="E///">
    <w:p w14:paraId="4D8FCECD" w14:textId="4EA0C101" w:rsidR="005D5119" w:rsidRDefault="005D5119" w:rsidP="005D5119">
      <w:pPr>
        <w:pStyle w:val="CommentText"/>
      </w:pPr>
      <w:r>
        <w:rPr>
          <w:rStyle w:val="CommentReference"/>
        </w:rPr>
        <w:annotationRef/>
      </w:r>
      <w:r w:rsidR="00813916">
        <w:t>What is proposed is only an indication from 5GS, and as the note above states, we do not deal with how the conflict with user preferences is solved.</w:t>
      </w:r>
    </w:p>
  </w:comment>
  <w:comment w:id="70" w:author="Ericsson -1" w:date="2022-08-24T14:00:00Z" w:initials="E///">
    <w:p w14:paraId="20FD5E46" w14:textId="10D28B59" w:rsidR="005D5119" w:rsidRDefault="005D5119" w:rsidP="005D5119">
      <w:pPr>
        <w:pStyle w:val="CommentText"/>
      </w:pPr>
      <w:r>
        <w:rPr>
          <w:rStyle w:val="CommentReference"/>
        </w:rPr>
        <w:annotationRef/>
      </w:r>
      <w:r w:rsidR="00AE68FE">
        <w:t>This standard defines the functionality for 5GS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4F4B8D" w15:done="0"/>
  <w15:commentEx w15:paraId="09125E2E" w15:done="0"/>
  <w15:commentEx w15:paraId="20B3CB3A" w15:done="0"/>
  <w15:commentEx w15:paraId="2C88329C" w15:done="0"/>
  <w15:commentEx w15:paraId="000A498A" w15:done="0"/>
  <w15:commentEx w15:paraId="25B3F5D2" w15:done="0"/>
  <w15:commentEx w15:paraId="03EA4619" w15:done="0"/>
  <w15:commentEx w15:paraId="4D8FCECD" w15:done="0"/>
  <w15:commentEx w15:paraId="20FD5E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A4A3" w16cex:dateUtc="2022-08-24T11:28:00Z"/>
  <w16cex:commentExtensible w16cex:durableId="26B0A4A2" w16cex:dateUtc="2022-08-24T11:52:00Z"/>
  <w16cex:commentExtensible w16cex:durableId="26B0A4A1" w16cex:dateUtc="2022-08-24T12:01:00Z"/>
  <w16cex:commentExtensible w16cex:durableId="26B0A4A0" w16cex:dateUtc="2022-08-24T11:54:00Z"/>
  <w16cex:commentExtensible w16cex:durableId="26B0A49F" w16cex:dateUtc="2022-08-24T11:55:00Z"/>
  <w16cex:commentExtensible w16cex:durableId="26B0A49E" w16cex:dateUtc="2022-08-24T11:57:00Z"/>
  <w16cex:commentExtensible w16cex:durableId="26B0A49D" w16cex:dateUtc="2022-08-24T11:58:00Z"/>
  <w16cex:commentExtensible w16cex:durableId="26B0A49C" w16cex:dateUtc="2022-08-24T11:59:00Z"/>
  <w16cex:commentExtensible w16cex:durableId="26B0A49B" w16cex:dateUtc="2022-08-24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4F4B8D" w16cid:durableId="26B0A4A3"/>
  <w16cid:commentId w16cid:paraId="09125E2E" w16cid:durableId="26B0A4A2"/>
  <w16cid:commentId w16cid:paraId="20B3CB3A" w16cid:durableId="26B0A4A1"/>
  <w16cid:commentId w16cid:paraId="2C88329C" w16cid:durableId="26B0A4A0"/>
  <w16cid:commentId w16cid:paraId="000A498A" w16cid:durableId="26B0A49F"/>
  <w16cid:commentId w16cid:paraId="25B3F5D2" w16cid:durableId="26B0A49E"/>
  <w16cid:commentId w16cid:paraId="03EA4619" w16cid:durableId="26B0A49D"/>
  <w16cid:commentId w16cid:paraId="4D8FCECD" w16cid:durableId="26B0A49C"/>
  <w16cid:commentId w16cid:paraId="20FD5E46" w16cid:durableId="26B0A4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CFA77" w14:textId="77777777" w:rsidR="008E1274" w:rsidRDefault="008E1274">
      <w:r>
        <w:separator/>
      </w:r>
    </w:p>
    <w:p w14:paraId="7931821E" w14:textId="77777777" w:rsidR="008E1274" w:rsidRDefault="008E1274"/>
  </w:endnote>
  <w:endnote w:type="continuationSeparator" w:id="0">
    <w:p w14:paraId="3844F87A" w14:textId="77777777" w:rsidR="008E1274" w:rsidRDefault="008E1274">
      <w:r>
        <w:continuationSeparator/>
      </w:r>
    </w:p>
    <w:p w14:paraId="48FD33DD" w14:textId="77777777" w:rsidR="008E1274" w:rsidRDefault="008E1274"/>
  </w:endnote>
  <w:endnote w:type="continuationNotice" w:id="1">
    <w:p w14:paraId="1B13BD41" w14:textId="77777777" w:rsidR="008E1274" w:rsidRDefault="008E1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CD8B5" w14:textId="77777777" w:rsidR="008E1274" w:rsidRDefault="008E1274">
      <w:r>
        <w:separator/>
      </w:r>
    </w:p>
    <w:p w14:paraId="5D82410A" w14:textId="77777777" w:rsidR="008E1274" w:rsidRDefault="008E1274"/>
  </w:footnote>
  <w:footnote w:type="continuationSeparator" w:id="0">
    <w:p w14:paraId="2548EC12" w14:textId="77777777" w:rsidR="008E1274" w:rsidRDefault="008E1274">
      <w:r>
        <w:continuationSeparator/>
      </w:r>
    </w:p>
    <w:p w14:paraId="7995302C" w14:textId="77777777" w:rsidR="008E1274" w:rsidRDefault="008E1274"/>
  </w:footnote>
  <w:footnote w:type="continuationNotice" w:id="1">
    <w:p w14:paraId="4501636D" w14:textId="77777777" w:rsidR="008E1274" w:rsidRDefault="008E12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3" type="#_x0000_t75" style="width:15.65pt;height:15.6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Magnus Olsson M">
    <w15:presenceInfo w15:providerId="None" w15:userId="Magnus Olsson M"/>
  </w15:person>
  <w15:person w15:author="Apple_r02">
    <w15:presenceInfo w15:providerId="None" w15:userId="Apple_r02"/>
  </w15:person>
  <w15:person w15:author="Ericsson -1">
    <w15:presenceInfo w15:providerId="None" w15:userId="Ericsson -1"/>
  </w15:person>
  <w15:person w15:author="Lyu Huazhang - 8.22">
    <w15:presenceInfo w15:providerId="None" w15:userId="Lyu Huazhang - 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4DD"/>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5AF9"/>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1FA"/>
    <w:rsid w:val="001B534A"/>
    <w:rsid w:val="001B546B"/>
    <w:rsid w:val="001B5EBE"/>
    <w:rsid w:val="001B6ECE"/>
    <w:rsid w:val="001B7440"/>
    <w:rsid w:val="001B7516"/>
    <w:rsid w:val="001C0840"/>
    <w:rsid w:val="001C0A43"/>
    <w:rsid w:val="001C1088"/>
    <w:rsid w:val="001C17E1"/>
    <w:rsid w:val="001C1E41"/>
    <w:rsid w:val="001C340D"/>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4C5C"/>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261F"/>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01A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0AB"/>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916"/>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D45"/>
    <w:rsid w:val="008C12E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03C"/>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8FE"/>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97CF6"/>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943"/>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9EF"/>
    <w:rsid w:val="00D52E2D"/>
    <w:rsid w:val="00D52F34"/>
    <w:rsid w:val="00D5454D"/>
    <w:rsid w:val="00D55084"/>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71"/>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C90"/>
    <w:rsid w:val="00F72DB4"/>
    <w:rsid w:val="00F73F19"/>
    <w:rsid w:val="00F74E14"/>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7A5"/>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A59"/>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2858</Words>
  <Characters>16350</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15</cp:revision>
  <cp:lastPrinted>2018-08-14T09:59:00Z</cp:lastPrinted>
  <dcterms:created xsi:type="dcterms:W3CDTF">2022-08-24T13:26:00Z</dcterms:created>
  <dcterms:modified xsi:type="dcterms:W3CDTF">2022-08-24T13:31:00Z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